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476763671"/>
      <w:r>
        <w:rPr>
          <w:rFonts w:hint="eastAsia"/>
        </w:rPr>
        <w:t>广州市番禺区中心医院</w:t>
      </w:r>
    </w:p>
    <w:p>
      <w:pPr>
        <w:pStyle w:val="2"/>
      </w:pPr>
      <w:r>
        <w:t>药物临床试验运行管理制度</w:t>
      </w:r>
      <w:bookmarkEnd w:id="0"/>
    </w:p>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2872"/>
        <w:gridCol w:w="3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0" w:type="dxa"/>
            <w:gridSpan w:val="2"/>
          </w:tcPr>
          <w:p>
            <w:pPr>
              <w:spacing w:line="360" w:lineRule="auto"/>
              <w:rPr>
                <w:rFonts w:eastAsia="仿宋_GB2312"/>
                <w:b/>
                <w:sz w:val="24"/>
              </w:rPr>
            </w:pPr>
            <w:r>
              <w:rPr>
                <w:rFonts w:eastAsia="仿宋_GB2312"/>
                <w:sz w:val="24"/>
              </w:rPr>
              <w:t>编码：</w:t>
            </w:r>
            <w:r>
              <w:rPr>
                <w:rFonts w:hint="eastAsia" w:eastAsia="仿宋_GB2312"/>
                <w:sz w:val="24"/>
              </w:rPr>
              <w:t>JG-ZD-004-02</w:t>
            </w:r>
          </w:p>
        </w:tc>
        <w:tc>
          <w:tcPr>
            <w:tcW w:w="3650" w:type="dxa"/>
          </w:tcPr>
          <w:p>
            <w:pPr>
              <w:spacing w:line="360" w:lineRule="auto"/>
              <w:rPr>
                <w:rFonts w:eastAsia="仿宋_GB2312"/>
                <w:b/>
                <w:sz w:val="24"/>
              </w:rPr>
            </w:pPr>
            <w:r>
              <w:rPr>
                <w:rFonts w:eastAsia="仿宋_GB2312"/>
                <w:sz w:val="24"/>
              </w:rPr>
              <w:t>页数：共</w:t>
            </w:r>
            <w:r>
              <w:rPr>
                <w:rFonts w:hint="eastAsia" w:eastAsia="仿宋_GB2312"/>
                <w:sz w:val="24"/>
              </w:rPr>
              <w:t>10页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8" w:type="dxa"/>
          </w:tcPr>
          <w:p>
            <w:pPr>
              <w:spacing w:line="360" w:lineRule="auto"/>
              <w:rPr>
                <w:rFonts w:eastAsia="仿宋_GB2312"/>
                <w:b/>
                <w:sz w:val="24"/>
              </w:rPr>
            </w:pPr>
            <w:r>
              <w:rPr>
                <w:rFonts w:hint="eastAsia" w:eastAsia="仿宋_GB2312"/>
                <w:sz w:val="24"/>
              </w:rPr>
              <w:t>修订</w:t>
            </w:r>
            <w:r>
              <w:rPr>
                <w:rFonts w:eastAsia="仿宋_GB2312"/>
                <w:sz w:val="24"/>
              </w:rPr>
              <w:t>人：</w:t>
            </w:r>
            <w:r>
              <w:rPr>
                <w:rFonts w:hint="eastAsia" w:eastAsia="仿宋_GB2312"/>
                <w:sz w:val="24"/>
              </w:rPr>
              <w:t>苏健芬</w:t>
            </w:r>
          </w:p>
        </w:tc>
        <w:tc>
          <w:tcPr>
            <w:tcW w:w="2872" w:type="dxa"/>
          </w:tcPr>
          <w:p>
            <w:pPr>
              <w:spacing w:line="360" w:lineRule="auto"/>
              <w:rPr>
                <w:rFonts w:eastAsia="仿宋_GB2312"/>
                <w:b/>
                <w:sz w:val="24"/>
              </w:rPr>
            </w:pPr>
            <w:r>
              <w:rPr>
                <w:rFonts w:eastAsia="仿宋_GB2312"/>
                <w:sz w:val="24"/>
              </w:rPr>
              <w:t>审核人：</w:t>
            </w:r>
            <w:r>
              <w:rPr>
                <w:rFonts w:hint="eastAsia" w:eastAsia="仿宋_GB2312"/>
                <w:sz w:val="24"/>
              </w:rPr>
              <w:t>杨辉</w:t>
            </w:r>
          </w:p>
        </w:tc>
        <w:tc>
          <w:tcPr>
            <w:tcW w:w="3650" w:type="dxa"/>
          </w:tcPr>
          <w:p>
            <w:pPr>
              <w:spacing w:line="360" w:lineRule="auto"/>
              <w:rPr>
                <w:rFonts w:eastAsia="仿宋_GB2312"/>
                <w:b/>
                <w:sz w:val="24"/>
              </w:rPr>
            </w:pPr>
            <w:r>
              <w:rPr>
                <w:rFonts w:eastAsia="仿宋_GB2312"/>
                <w:sz w:val="24"/>
              </w:rPr>
              <w:t>批准人：</w:t>
            </w:r>
            <w:r>
              <w:rPr>
                <w:rFonts w:hint="eastAsia" w:eastAsia="仿宋_GB2312"/>
                <w:sz w:val="24"/>
              </w:rPr>
              <w:t>欧阳玉林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8" w:type="dxa"/>
          </w:tcPr>
          <w:p>
            <w:pPr>
              <w:spacing w:line="360" w:lineRule="auto"/>
              <w:rPr>
                <w:rFonts w:eastAsia="仿宋_GB2312"/>
                <w:sz w:val="24"/>
              </w:rPr>
            </w:pPr>
            <w:r>
              <w:rPr>
                <w:rFonts w:hint="eastAsia" w:eastAsia="仿宋_GB2312"/>
                <w:sz w:val="24"/>
              </w:rPr>
              <w:t>修订日期：2017.2.13</w:t>
            </w:r>
          </w:p>
        </w:tc>
        <w:tc>
          <w:tcPr>
            <w:tcW w:w="2872" w:type="dxa"/>
          </w:tcPr>
          <w:p>
            <w:pPr>
              <w:spacing w:line="360" w:lineRule="auto"/>
              <w:rPr>
                <w:rFonts w:eastAsia="仿宋_GB2312"/>
                <w:sz w:val="24"/>
              </w:rPr>
            </w:pPr>
            <w:r>
              <w:rPr>
                <w:rFonts w:hint="eastAsia" w:eastAsia="仿宋_GB2312"/>
                <w:sz w:val="24"/>
              </w:rPr>
              <w:t>审核日期：2017.2.15</w:t>
            </w:r>
          </w:p>
        </w:tc>
        <w:tc>
          <w:tcPr>
            <w:tcW w:w="3650" w:type="dxa"/>
          </w:tcPr>
          <w:p>
            <w:pPr>
              <w:spacing w:line="360" w:lineRule="auto"/>
              <w:rPr>
                <w:rFonts w:eastAsia="仿宋_GB2312"/>
                <w:sz w:val="24"/>
              </w:rPr>
            </w:pPr>
            <w:r>
              <w:rPr>
                <w:rFonts w:hint="eastAsia" w:eastAsia="仿宋_GB2312"/>
                <w:sz w:val="24"/>
              </w:rPr>
              <w:t>批准日期：2017.2.17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8" w:type="dxa"/>
          </w:tcPr>
          <w:p>
            <w:pPr>
              <w:spacing w:line="360" w:lineRule="auto"/>
              <w:rPr>
                <w:rFonts w:eastAsia="仿宋_GB2312"/>
                <w:sz w:val="24"/>
              </w:rPr>
            </w:pPr>
            <w:r>
              <w:rPr>
                <w:rFonts w:hint="eastAsia" w:eastAsia="仿宋_GB2312"/>
                <w:sz w:val="24"/>
              </w:rPr>
              <w:t>颁布日期：2017.2.17</w:t>
            </w:r>
          </w:p>
        </w:tc>
        <w:tc>
          <w:tcPr>
            <w:tcW w:w="2872" w:type="dxa"/>
          </w:tcPr>
          <w:p>
            <w:pPr>
              <w:spacing w:line="360" w:lineRule="auto"/>
              <w:rPr>
                <w:rFonts w:eastAsia="仿宋_GB2312"/>
                <w:sz w:val="24"/>
              </w:rPr>
            </w:pPr>
            <w:r>
              <w:rPr>
                <w:rFonts w:hint="eastAsia" w:eastAsia="仿宋_GB2312"/>
                <w:sz w:val="24"/>
              </w:rPr>
              <w:t>生效日期：2017.2.20</w:t>
            </w:r>
          </w:p>
        </w:tc>
        <w:tc>
          <w:tcPr>
            <w:tcW w:w="3650" w:type="dxa"/>
          </w:tcPr>
          <w:p>
            <w:pPr>
              <w:spacing w:line="360" w:lineRule="auto"/>
              <w:rPr>
                <w:rFonts w:eastAsia="仿宋_GB2312"/>
                <w:sz w:val="24"/>
              </w:rPr>
            </w:pPr>
          </w:p>
        </w:tc>
      </w:tr>
    </w:tbl>
    <w:p/>
    <w:p>
      <w:pPr>
        <w:spacing w:line="360" w:lineRule="auto"/>
        <w:rPr>
          <w:rFonts w:eastAsia="仿宋_GB2312"/>
          <w:b/>
          <w:sz w:val="24"/>
        </w:rPr>
      </w:pPr>
      <w:r>
        <w:rPr>
          <w:rFonts w:eastAsia="仿宋_GB2312"/>
          <w:b/>
          <w:sz w:val="24"/>
        </w:rPr>
        <w:t>【目的】</w:t>
      </w:r>
    </w:p>
    <w:p>
      <w:pPr>
        <w:spacing w:line="360" w:lineRule="auto"/>
        <w:rPr>
          <w:rFonts w:eastAsia="仿宋_GB2312"/>
          <w:sz w:val="24"/>
        </w:rPr>
      </w:pPr>
      <w:r>
        <w:rPr>
          <w:rFonts w:eastAsia="仿宋_GB2312"/>
          <w:sz w:val="24"/>
        </w:rPr>
        <w:t xml:space="preserve">    建立良好的药物临床试验运行管理制度，保证试验质量和研究水平，规范临床试验工作。</w:t>
      </w:r>
    </w:p>
    <w:p>
      <w:pPr>
        <w:spacing w:line="360" w:lineRule="auto"/>
        <w:rPr>
          <w:rFonts w:eastAsia="仿宋_GB2312"/>
          <w:b/>
          <w:sz w:val="24"/>
        </w:rPr>
      </w:pPr>
      <w:r>
        <w:rPr>
          <w:rFonts w:eastAsia="仿宋_GB2312"/>
          <w:b/>
          <w:sz w:val="24"/>
        </w:rPr>
        <w:t>【适用范围】</w:t>
      </w:r>
    </w:p>
    <w:p>
      <w:pPr>
        <w:spacing w:line="360" w:lineRule="auto"/>
        <w:ind w:firstLine="480" w:firstLineChars="200"/>
        <w:rPr>
          <w:rFonts w:eastAsia="仿宋_GB2312"/>
          <w:sz w:val="24"/>
        </w:rPr>
      </w:pPr>
      <w:r>
        <w:rPr>
          <w:rFonts w:eastAsia="仿宋_GB2312"/>
          <w:sz w:val="24"/>
        </w:rPr>
        <w:t>本</w:t>
      </w:r>
      <w:r>
        <w:rPr>
          <w:rFonts w:hint="eastAsia" w:eastAsia="仿宋_GB2312"/>
          <w:sz w:val="24"/>
        </w:rPr>
        <w:t>院药物</w:t>
      </w:r>
      <w:r>
        <w:rPr>
          <w:rFonts w:eastAsia="仿宋_GB2312"/>
          <w:sz w:val="24"/>
        </w:rPr>
        <w:t>临床试验的运行管理。</w:t>
      </w:r>
    </w:p>
    <w:p>
      <w:pPr>
        <w:spacing w:line="360" w:lineRule="auto"/>
        <w:rPr>
          <w:rFonts w:eastAsia="仿宋_GB2312"/>
          <w:b/>
          <w:sz w:val="24"/>
        </w:rPr>
      </w:pPr>
      <w:r>
        <w:rPr>
          <w:rFonts w:eastAsia="仿宋_GB2312"/>
          <w:b/>
          <w:sz w:val="24"/>
        </w:rPr>
        <w:t>【规程】</w:t>
      </w:r>
    </w:p>
    <w:p>
      <w:pPr>
        <w:spacing w:line="360" w:lineRule="auto"/>
        <w:ind w:firstLine="480" w:firstLineChars="200"/>
        <w:rPr>
          <w:rFonts w:eastAsia="仿宋_GB2312"/>
          <w:sz w:val="24"/>
        </w:rPr>
      </w:pPr>
      <w:r>
        <w:rPr>
          <w:rFonts w:eastAsia="仿宋_GB2312"/>
          <w:sz w:val="24"/>
        </w:rPr>
        <w:t>开展药物临床试验的基本流程主要分为试验准备阶段、试验阶段和试验结束后阶段，包括以下步骤：</w:t>
      </w:r>
    </w:p>
    <w:p>
      <w:pPr>
        <w:spacing w:line="360" w:lineRule="auto"/>
        <w:ind w:firstLine="482" w:firstLineChars="200"/>
        <w:rPr>
          <w:rFonts w:eastAsia="仿宋_GB2312"/>
          <w:sz w:val="24"/>
        </w:rPr>
      </w:pPr>
      <w:r>
        <w:rPr>
          <w:rFonts w:eastAsia="仿宋_GB2312"/>
          <w:b/>
          <w:sz w:val="24"/>
        </w:rPr>
        <w:t>步骤一：</w:t>
      </w:r>
      <w:r>
        <w:rPr>
          <w:rFonts w:eastAsia="仿宋_GB2312"/>
          <w:sz w:val="24"/>
        </w:rPr>
        <w:t>申办者/合同研究组织(</w:t>
      </w:r>
      <w:r>
        <w:rPr>
          <w:rFonts w:hint="eastAsia" w:eastAsia="仿宋_GB2312"/>
          <w:sz w:val="24"/>
        </w:rPr>
        <w:t>C</w:t>
      </w:r>
      <w:r>
        <w:rPr>
          <w:rFonts w:eastAsia="仿宋_GB2312"/>
          <w:sz w:val="24"/>
        </w:rPr>
        <w:t xml:space="preserve">ontract </w:t>
      </w:r>
      <w:r>
        <w:rPr>
          <w:rFonts w:hint="eastAsia" w:eastAsia="仿宋_GB2312"/>
          <w:sz w:val="24"/>
        </w:rPr>
        <w:t>R</w:t>
      </w:r>
      <w:r>
        <w:rPr>
          <w:rFonts w:eastAsia="仿宋_GB2312"/>
          <w:sz w:val="24"/>
        </w:rPr>
        <w:t xml:space="preserve">esearch </w:t>
      </w:r>
      <w:r>
        <w:rPr>
          <w:rFonts w:hint="eastAsia" w:eastAsia="仿宋_GB2312"/>
          <w:sz w:val="24"/>
        </w:rPr>
        <w:t>O</w:t>
      </w:r>
      <w:r>
        <w:rPr>
          <w:rFonts w:eastAsia="仿宋_GB2312"/>
          <w:sz w:val="24"/>
        </w:rPr>
        <w:t>rganization, CRO) 若有意在本</w:t>
      </w:r>
      <w:r>
        <w:rPr>
          <w:rFonts w:hint="eastAsia" w:eastAsia="仿宋_GB2312"/>
          <w:sz w:val="24"/>
        </w:rPr>
        <w:t>院</w:t>
      </w:r>
      <w:r>
        <w:rPr>
          <w:rFonts w:eastAsia="仿宋_GB2312"/>
          <w:sz w:val="24"/>
        </w:rPr>
        <w:t>开展药物临床试验</w:t>
      </w:r>
      <w:r>
        <w:rPr>
          <w:rFonts w:hint="eastAsia" w:eastAsia="仿宋_GB2312"/>
          <w:sz w:val="24"/>
        </w:rPr>
        <w:t>(Drug Clinical Trial)</w:t>
      </w:r>
      <w:r>
        <w:rPr>
          <w:rFonts w:eastAsia="仿宋_GB2312"/>
          <w:sz w:val="24"/>
        </w:rPr>
        <w:t>，请先与</w:t>
      </w:r>
      <w:r>
        <w:rPr>
          <w:rFonts w:hint="eastAsia" w:eastAsia="仿宋_GB2312"/>
          <w:sz w:val="24"/>
        </w:rPr>
        <w:t>临床试验</w:t>
      </w:r>
      <w:r>
        <w:rPr>
          <w:rFonts w:eastAsia="仿宋_GB2312"/>
          <w:sz w:val="24"/>
        </w:rPr>
        <w:t>办公室</w:t>
      </w:r>
      <w:r>
        <w:rPr>
          <w:rFonts w:hint="eastAsia" w:eastAsia="仿宋_GB2312"/>
          <w:sz w:val="24"/>
        </w:rPr>
        <w:t>（以下简称机构办）和</w:t>
      </w:r>
      <w:r>
        <w:rPr>
          <w:rFonts w:eastAsia="仿宋_GB2312"/>
          <w:sz w:val="24"/>
        </w:rPr>
        <w:t>研究科室</w:t>
      </w:r>
      <w:r>
        <w:rPr>
          <w:rFonts w:hint="eastAsia" w:eastAsia="仿宋_GB2312"/>
          <w:sz w:val="24"/>
        </w:rPr>
        <w:t>就</w:t>
      </w:r>
      <w:r>
        <w:rPr>
          <w:rFonts w:eastAsia="仿宋_GB2312"/>
          <w:sz w:val="24"/>
        </w:rPr>
        <w:t>相关问题进行商洽</w:t>
      </w:r>
      <w:r>
        <w:rPr>
          <w:rFonts w:hint="eastAsia" w:eastAsia="仿宋_GB2312"/>
          <w:sz w:val="24"/>
        </w:rPr>
        <w:t>，展开研究者协调会，包括试验方案、CRF、知情同意书定稿，建立并统一各诊断标准、疗效判断评价标准，病例数的分配，研究小组成员的确定，研究时间的安排，观察费的支付，监查员及监查计划等</w:t>
      </w:r>
      <w:r>
        <w:rPr>
          <w:rFonts w:eastAsia="仿宋_GB2312"/>
          <w:sz w:val="24"/>
        </w:rPr>
        <w:t>。</w:t>
      </w:r>
    </w:p>
    <w:p>
      <w:pPr>
        <w:spacing w:line="360" w:lineRule="auto"/>
        <w:ind w:firstLine="482" w:firstLineChars="200"/>
        <w:rPr>
          <w:rFonts w:eastAsia="仿宋_GB2312"/>
          <w:b/>
          <w:sz w:val="24"/>
        </w:rPr>
      </w:pPr>
      <w:r>
        <w:rPr>
          <w:rFonts w:eastAsia="仿宋_GB2312"/>
          <w:b/>
          <w:sz w:val="24"/>
        </w:rPr>
        <w:t>步骤二：</w:t>
      </w:r>
      <w:r>
        <w:rPr>
          <w:rFonts w:eastAsia="仿宋_GB2312"/>
          <w:sz w:val="24"/>
        </w:rPr>
        <w:t>申办者/ CRO 递交材料</w:t>
      </w:r>
    </w:p>
    <w:p>
      <w:pPr>
        <w:numPr>
          <w:ilvl w:val="0"/>
          <w:numId w:val="1"/>
        </w:numPr>
        <w:tabs>
          <w:tab w:val="left" w:pos="1107"/>
          <w:tab w:val="clear" w:pos="567"/>
        </w:tabs>
        <w:spacing w:line="360" w:lineRule="auto"/>
        <w:ind w:left="0" w:firstLine="480" w:firstLineChars="200"/>
        <w:rPr>
          <w:rFonts w:eastAsia="仿宋_GB2312"/>
          <w:sz w:val="24"/>
        </w:rPr>
      </w:pPr>
      <w:r>
        <w:rPr>
          <w:rFonts w:eastAsia="仿宋_GB2312"/>
          <w:sz w:val="24"/>
        </w:rPr>
        <w:t>由申办者/ CRO派出的监查员按</w:t>
      </w:r>
      <w:r>
        <w:rPr>
          <w:rFonts w:hint="eastAsia" w:eastAsia="仿宋_GB2312"/>
          <w:sz w:val="24"/>
        </w:rPr>
        <w:t>《申请临床试验递交材料清单》准备电子版材料，发至我院临床试验邮箱（</w:t>
      </w:r>
      <w:r>
        <w:fldChar w:fldCharType="begin"/>
      </w:r>
      <w:r>
        <w:instrText xml:space="preserve"> HYPERLINK "mailto:py_gcp@126.com" </w:instrText>
      </w:r>
      <w:r>
        <w:fldChar w:fldCharType="separate"/>
      </w:r>
      <w:r>
        <w:rPr>
          <w:rStyle w:val="12"/>
          <w:rFonts w:hint="eastAsia" w:eastAsia="仿宋_GB2312"/>
          <w:color w:val="auto"/>
          <w:sz w:val="24"/>
        </w:rPr>
        <w:t>py_gcp@126.com</w:t>
      </w:r>
      <w:r>
        <w:rPr>
          <w:rStyle w:val="12"/>
          <w:rFonts w:hint="eastAsia" w:eastAsia="仿宋_GB2312"/>
          <w:color w:val="auto"/>
          <w:sz w:val="24"/>
        </w:rPr>
        <w:fldChar w:fldCharType="end"/>
      </w:r>
      <w:r>
        <w:rPr>
          <w:rFonts w:hint="eastAsia" w:eastAsia="仿宋_GB2312"/>
          <w:sz w:val="24"/>
        </w:rPr>
        <w:t>）</w:t>
      </w:r>
    </w:p>
    <w:p>
      <w:pPr>
        <w:numPr>
          <w:ilvl w:val="0"/>
          <w:numId w:val="1"/>
        </w:numPr>
        <w:tabs>
          <w:tab w:val="left" w:pos="1107"/>
          <w:tab w:val="clear" w:pos="567"/>
        </w:tabs>
        <w:spacing w:line="360" w:lineRule="auto"/>
        <w:ind w:left="0" w:firstLine="480" w:firstLineChars="200"/>
        <w:rPr>
          <w:rFonts w:eastAsia="仿宋_GB2312"/>
          <w:sz w:val="24"/>
        </w:rPr>
      </w:pPr>
      <w:r>
        <w:rPr>
          <w:rFonts w:hint="eastAsia" w:eastAsia="仿宋_GB2312"/>
          <w:sz w:val="24"/>
        </w:rPr>
        <w:t>机构办审核电子材料无误后，监察员递交纸质材料，向机构秘书递交机构立项资料，向伦理委员会秘书伦理审查资料。</w:t>
      </w:r>
    </w:p>
    <w:p>
      <w:pPr>
        <w:pStyle w:val="15"/>
        <w:numPr>
          <w:ilvl w:val="0"/>
          <w:numId w:val="1"/>
        </w:numPr>
        <w:tabs>
          <w:tab w:val="left" w:pos="1107"/>
          <w:tab w:val="clear" w:pos="567"/>
        </w:tabs>
        <w:adjustRightInd w:val="0"/>
        <w:ind w:left="0" w:firstLine="480"/>
        <w:rPr>
          <w:rFonts w:eastAsia="仿宋_GB2312"/>
          <w:sz w:val="24"/>
        </w:rPr>
      </w:pPr>
      <w:r>
        <w:rPr>
          <w:rFonts w:hint="eastAsia" w:ascii="仿宋_GB2312" w:eastAsia="仿宋_GB2312"/>
          <w:sz w:val="24"/>
        </w:rPr>
        <w:t>各纸质文件的封面需按要求加盖红章或签名，超过两页以上的文档双面打印，用双孔活页文件夹装，并加盖骑缝章。</w:t>
      </w:r>
    </w:p>
    <w:p>
      <w:pPr>
        <w:pStyle w:val="15"/>
        <w:numPr>
          <w:ilvl w:val="0"/>
          <w:numId w:val="1"/>
        </w:numPr>
        <w:tabs>
          <w:tab w:val="left" w:pos="1107"/>
          <w:tab w:val="clear" w:pos="567"/>
        </w:tabs>
        <w:adjustRightInd w:val="0"/>
        <w:ind w:left="0" w:firstLine="480"/>
        <w:rPr>
          <w:rFonts w:eastAsia="仿宋_GB2312"/>
          <w:sz w:val="24"/>
        </w:rPr>
      </w:pPr>
      <w:r>
        <w:rPr>
          <w:rFonts w:hint="eastAsia" w:eastAsia="仿宋_GB2312"/>
          <w:sz w:val="24"/>
        </w:rPr>
        <w:t>机构对送审材料及研究小组成员资质进行审核，审核内容包括申办方资质、CRO资质、研究小组成员资质、受试者权益保障措施、专业主要病种是否能满足项目要求等。审核通过后立项。</w:t>
      </w:r>
    </w:p>
    <w:p>
      <w:pPr>
        <w:spacing w:line="360" w:lineRule="auto"/>
        <w:ind w:firstLine="482" w:firstLineChars="200"/>
        <w:rPr>
          <w:rFonts w:eastAsia="仿宋_GB2312"/>
          <w:sz w:val="24"/>
        </w:rPr>
      </w:pPr>
      <w:r>
        <w:rPr>
          <w:rFonts w:hint="eastAsia" w:eastAsia="仿宋_GB2312"/>
          <w:b/>
          <w:sz w:val="24"/>
        </w:rPr>
        <w:t>步骤四：</w:t>
      </w:r>
      <w:r>
        <w:rPr>
          <w:rFonts w:eastAsia="仿宋_GB2312"/>
          <w:sz w:val="24"/>
        </w:rPr>
        <w:t>伦理审</w:t>
      </w:r>
      <w:r>
        <w:rPr>
          <w:rFonts w:hint="eastAsia" w:eastAsia="仿宋_GB2312"/>
          <w:sz w:val="24"/>
        </w:rPr>
        <w:t>查</w:t>
      </w:r>
    </w:p>
    <w:p>
      <w:pPr>
        <w:numPr>
          <w:ilvl w:val="0"/>
          <w:numId w:val="2"/>
        </w:numPr>
        <w:spacing w:line="360" w:lineRule="auto"/>
        <w:ind w:left="0" w:firstLine="480" w:firstLineChars="200"/>
        <w:rPr>
          <w:rFonts w:eastAsia="仿宋_GB2312"/>
          <w:sz w:val="24"/>
        </w:rPr>
      </w:pPr>
      <w:r>
        <w:rPr>
          <w:rFonts w:hint="eastAsia" w:eastAsia="仿宋_GB2312"/>
          <w:sz w:val="24"/>
        </w:rPr>
        <w:t>机构立项通过后，机构秘书通知伦理秘书立项通过的结果。</w:t>
      </w:r>
    </w:p>
    <w:p>
      <w:pPr>
        <w:numPr>
          <w:ilvl w:val="0"/>
          <w:numId w:val="2"/>
        </w:numPr>
        <w:spacing w:line="360" w:lineRule="auto"/>
        <w:ind w:left="0" w:firstLine="480" w:firstLineChars="200"/>
        <w:rPr>
          <w:rFonts w:eastAsia="仿宋_GB2312"/>
          <w:sz w:val="24"/>
        </w:rPr>
      </w:pPr>
      <w:r>
        <w:rPr>
          <w:rFonts w:hint="eastAsia" w:eastAsia="仿宋_GB2312"/>
          <w:sz w:val="24"/>
        </w:rPr>
        <w:t>监察员将伦理审查资料电子版发至py_gcpec@126.com</w:t>
      </w:r>
    </w:p>
    <w:p>
      <w:pPr>
        <w:numPr>
          <w:ilvl w:val="0"/>
          <w:numId w:val="2"/>
        </w:numPr>
        <w:spacing w:line="360" w:lineRule="auto"/>
        <w:ind w:left="0" w:firstLine="480" w:firstLineChars="200"/>
        <w:rPr>
          <w:rFonts w:eastAsia="仿宋_GB2312"/>
          <w:sz w:val="24"/>
        </w:rPr>
      </w:pPr>
      <w:r>
        <w:rPr>
          <w:rFonts w:hint="eastAsia" w:eastAsia="仿宋_GB2312"/>
          <w:sz w:val="24"/>
        </w:rPr>
        <w:t>伦理秘书审核递交伦理审查的相关材料，通过后，安排伦理审查。</w:t>
      </w:r>
    </w:p>
    <w:p>
      <w:pPr>
        <w:numPr>
          <w:ilvl w:val="0"/>
          <w:numId w:val="2"/>
        </w:numPr>
        <w:spacing w:line="360" w:lineRule="auto"/>
        <w:ind w:left="0" w:firstLine="480" w:firstLineChars="200"/>
        <w:rPr>
          <w:rFonts w:eastAsia="仿宋_GB2312"/>
          <w:sz w:val="24"/>
        </w:rPr>
      </w:pPr>
      <w:r>
        <w:rPr>
          <w:rFonts w:hint="eastAsia" w:eastAsia="仿宋_GB2312"/>
          <w:sz w:val="24"/>
        </w:rPr>
        <w:t>申办者/CRO及时向我机构汇款伦理审查费，汇款账号及联系人见附件1。汇款后，申办者电话通知伦理秘书及时查询到账情况，以便及时开具发票和尽快开展伦理评审。发票在伦理秘书处领取。</w:t>
      </w:r>
    </w:p>
    <w:p>
      <w:pPr>
        <w:numPr>
          <w:ilvl w:val="0"/>
          <w:numId w:val="2"/>
        </w:numPr>
        <w:spacing w:line="360" w:lineRule="auto"/>
        <w:ind w:left="0" w:firstLine="480" w:firstLineChars="200"/>
        <w:rPr>
          <w:rFonts w:eastAsia="仿宋_GB2312"/>
          <w:sz w:val="24"/>
        </w:rPr>
      </w:pPr>
      <w:r>
        <w:rPr>
          <w:rFonts w:hint="eastAsia" w:eastAsia="仿宋_GB2312"/>
          <w:sz w:val="24"/>
        </w:rPr>
        <w:t>伦理委员会对项目资料进行评审，</w:t>
      </w:r>
      <w:r>
        <w:rPr>
          <w:rFonts w:eastAsia="仿宋_GB2312"/>
          <w:sz w:val="24"/>
        </w:rPr>
        <w:t>最终将</w:t>
      </w:r>
      <w:r>
        <w:rPr>
          <w:rFonts w:hint="eastAsia" w:eastAsia="仿宋_GB2312"/>
          <w:sz w:val="24"/>
        </w:rPr>
        <w:t>批件原件加盖伦理委员会公章一式两份，一份伦理委员会保存，一份机构办保存；伦理审查批件复印件加盖伦理委员会公章一式两份，一份交申办者/CRO，一份留存科室</w:t>
      </w:r>
      <w:r>
        <w:rPr>
          <w:rFonts w:eastAsia="仿宋_GB2312"/>
          <w:sz w:val="24"/>
        </w:rPr>
        <w:t>。</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五</w:t>
      </w:r>
      <w:r>
        <w:rPr>
          <w:rFonts w:eastAsia="仿宋_GB2312"/>
          <w:b/>
          <w:sz w:val="24"/>
        </w:rPr>
        <w:t>：</w:t>
      </w:r>
      <w:r>
        <w:rPr>
          <w:rFonts w:hint="eastAsia" w:eastAsia="仿宋_GB2312"/>
          <w:sz w:val="24"/>
        </w:rPr>
        <w:t>签订合同</w:t>
      </w:r>
      <w:r>
        <w:rPr>
          <w:rFonts w:eastAsia="仿宋_GB2312"/>
          <w:sz w:val="24"/>
        </w:rPr>
        <w:t>及审核经费</w:t>
      </w:r>
      <w:r>
        <w:rPr>
          <w:rFonts w:hint="eastAsia" w:eastAsia="仿宋_GB2312"/>
          <w:sz w:val="24"/>
        </w:rPr>
        <w:t>。</w:t>
      </w:r>
    </w:p>
    <w:p>
      <w:pPr>
        <w:numPr>
          <w:ilvl w:val="0"/>
          <w:numId w:val="3"/>
        </w:numPr>
        <w:spacing w:line="360" w:lineRule="auto"/>
        <w:ind w:left="0" w:firstLine="480" w:firstLineChars="200"/>
        <w:rPr>
          <w:rFonts w:eastAsia="仿宋_GB2312"/>
          <w:sz w:val="24"/>
        </w:rPr>
      </w:pPr>
      <w:r>
        <w:rPr>
          <w:rFonts w:eastAsia="仿宋_GB2312"/>
          <w:sz w:val="24"/>
        </w:rPr>
        <w:t>申办者/CRO 与研究者</w:t>
      </w:r>
      <w:r>
        <w:rPr>
          <w:rFonts w:hint="eastAsia" w:eastAsia="仿宋_GB2312"/>
          <w:sz w:val="24"/>
        </w:rPr>
        <w:t>、机构办再次对</w:t>
      </w:r>
      <w:r>
        <w:rPr>
          <w:rFonts w:eastAsia="仿宋_GB2312"/>
          <w:sz w:val="24"/>
        </w:rPr>
        <w:t>合同和经费预算</w:t>
      </w:r>
      <w:r>
        <w:rPr>
          <w:rFonts w:hint="eastAsia" w:eastAsia="仿宋_GB2312"/>
          <w:sz w:val="24"/>
        </w:rPr>
        <w:t>进行核实，电子版合同发至机构邮箱。</w:t>
      </w:r>
    </w:p>
    <w:p>
      <w:pPr>
        <w:numPr>
          <w:ilvl w:val="0"/>
          <w:numId w:val="3"/>
        </w:numPr>
        <w:spacing w:line="360" w:lineRule="auto"/>
        <w:ind w:left="0" w:firstLine="480" w:firstLineChars="200"/>
        <w:rPr>
          <w:rFonts w:eastAsia="仿宋_GB2312"/>
          <w:sz w:val="24"/>
        </w:rPr>
      </w:pPr>
      <w:r>
        <w:rPr>
          <w:rFonts w:hint="eastAsia" w:eastAsia="仿宋_GB2312"/>
          <w:sz w:val="24"/>
        </w:rPr>
        <w:t>取得伦理批件后，由机构办递交机构主任（主管院长）签字，并盖章，必要时增加项目负责人（主要研究者）签字。</w:t>
      </w:r>
    </w:p>
    <w:p>
      <w:pPr>
        <w:numPr>
          <w:ilvl w:val="0"/>
          <w:numId w:val="3"/>
        </w:numPr>
        <w:spacing w:line="360" w:lineRule="auto"/>
        <w:ind w:left="0" w:firstLine="480" w:firstLineChars="200"/>
        <w:rPr>
          <w:rFonts w:eastAsia="仿宋_GB2312"/>
          <w:sz w:val="24"/>
        </w:rPr>
      </w:pPr>
      <w:r>
        <w:rPr>
          <w:rFonts w:eastAsia="仿宋_GB2312"/>
          <w:sz w:val="24"/>
        </w:rPr>
        <w:t>申办者/CRO</w:t>
      </w:r>
      <w:r>
        <w:rPr>
          <w:rFonts w:hint="eastAsia" w:eastAsia="仿宋_GB2312"/>
          <w:sz w:val="24"/>
        </w:rPr>
        <w:t>和机构办保存合同正本，</w:t>
      </w:r>
      <w:r>
        <w:rPr>
          <w:rFonts w:eastAsia="仿宋_GB2312"/>
          <w:sz w:val="24"/>
        </w:rPr>
        <w:t>财务科</w:t>
      </w:r>
      <w:r>
        <w:rPr>
          <w:rFonts w:hint="eastAsia" w:eastAsia="仿宋_GB2312"/>
          <w:sz w:val="24"/>
        </w:rPr>
        <w:t>、伦理委员会保存合同复印件。若有疑问，</w:t>
      </w:r>
      <w:r>
        <w:rPr>
          <w:rFonts w:eastAsia="仿宋_GB2312"/>
          <w:sz w:val="24"/>
        </w:rPr>
        <w:t>项目组派人就有关情况进行说明</w:t>
      </w:r>
      <w:r>
        <w:rPr>
          <w:rFonts w:hint="eastAsia" w:eastAsia="仿宋_GB2312"/>
          <w:sz w:val="24"/>
        </w:rPr>
        <w:t>。</w:t>
      </w:r>
    </w:p>
    <w:p>
      <w:pPr>
        <w:numPr>
          <w:ilvl w:val="0"/>
          <w:numId w:val="3"/>
        </w:numPr>
        <w:spacing w:line="360" w:lineRule="auto"/>
        <w:ind w:left="0" w:firstLine="480" w:firstLineChars="200"/>
        <w:rPr>
          <w:rFonts w:eastAsia="仿宋_GB2312"/>
          <w:sz w:val="24"/>
        </w:rPr>
      </w:pPr>
      <w:r>
        <w:rPr>
          <w:rFonts w:hint="eastAsia" w:eastAsia="仿宋_GB2312"/>
          <w:sz w:val="24"/>
        </w:rPr>
        <w:t>合同</w:t>
      </w:r>
      <w:r>
        <w:rPr>
          <w:rFonts w:eastAsia="仿宋_GB2312"/>
          <w:sz w:val="24"/>
        </w:rPr>
        <w:t>正式签署后，方能</w:t>
      </w:r>
      <w:r>
        <w:rPr>
          <w:rFonts w:hint="eastAsia" w:eastAsia="仿宋_GB2312"/>
          <w:sz w:val="24"/>
        </w:rPr>
        <w:t>入组受试者</w:t>
      </w:r>
      <w:r>
        <w:rPr>
          <w:rFonts w:eastAsia="仿宋_GB2312"/>
          <w:sz w:val="24"/>
        </w:rPr>
        <w:t>。</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六</w:t>
      </w:r>
      <w:r>
        <w:rPr>
          <w:rFonts w:eastAsia="仿宋_GB2312"/>
          <w:b/>
          <w:sz w:val="24"/>
        </w:rPr>
        <w:t>：</w:t>
      </w:r>
      <w:r>
        <w:rPr>
          <w:rFonts w:eastAsia="仿宋_GB2312"/>
          <w:sz w:val="24"/>
        </w:rPr>
        <w:t>药物交接</w:t>
      </w:r>
    </w:p>
    <w:p>
      <w:pPr>
        <w:pStyle w:val="8"/>
        <w:adjustRightInd w:val="0"/>
        <w:snapToGrid w:val="0"/>
        <w:ind w:firstLine="470" w:firstLineChars="196"/>
        <w:jc w:val="left"/>
        <w:rPr>
          <w:b w:val="0"/>
          <w:sz w:val="24"/>
        </w:rPr>
      </w:pPr>
      <w:r>
        <w:rPr>
          <w:b w:val="0"/>
          <w:sz w:val="24"/>
        </w:rPr>
        <w:t>按照</w:t>
      </w:r>
      <w:r>
        <w:rPr>
          <w:rFonts w:hint="eastAsia"/>
          <w:b w:val="0"/>
          <w:sz w:val="24"/>
          <w:szCs w:val="24"/>
        </w:rPr>
        <w:t>《</w:t>
      </w:r>
      <w:r>
        <w:rPr>
          <w:b w:val="0"/>
          <w:sz w:val="24"/>
          <w:szCs w:val="24"/>
        </w:rPr>
        <w:t>试验用药品管理制度</w:t>
      </w:r>
      <w:r>
        <w:rPr>
          <w:rFonts w:hint="eastAsia"/>
          <w:b w:val="0"/>
          <w:sz w:val="24"/>
          <w:szCs w:val="24"/>
        </w:rPr>
        <w:t>》（</w:t>
      </w:r>
      <w:r>
        <w:rPr>
          <w:b w:val="0"/>
          <w:sz w:val="24"/>
          <w:szCs w:val="24"/>
        </w:rPr>
        <w:t>JG-ZD-009-0</w:t>
      </w:r>
      <w:r>
        <w:rPr>
          <w:rFonts w:hint="eastAsia"/>
          <w:b w:val="0"/>
          <w:sz w:val="24"/>
          <w:szCs w:val="24"/>
        </w:rPr>
        <w:t>2）和</w:t>
      </w:r>
      <w:r>
        <w:rPr>
          <w:b w:val="0"/>
          <w:sz w:val="24"/>
          <w:szCs w:val="24"/>
        </w:rPr>
        <w:t>《</w:t>
      </w:r>
      <w:r>
        <w:rPr>
          <w:rFonts w:hint="eastAsia"/>
          <w:b w:val="0"/>
          <w:sz w:val="24"/>
          <w:szCs w:val="24"/>
        </w:rPr>
        <w:t>试</w:t>
      </w:r>
      <w:r>
        <w:rPr>
          <w:rFonts w:hint="eastAsia"/>
          <w:b w:val="0"/>
          <w:sz w:val="24"/>
        </w:rPr>
        <w:t>验用药品</w:t>
      </w:r>
      <w:r>
        <w:rPr>
          <w:b w:val="0"/>
          <w:sz w:val="24"/>
        </w:rPr>
        <w:t>接收、保存、</w:t>
      </w:r>
      <w:r>
        <w:rPr>
          <w:rFonts w:hint="eastAsia"/>
          <w:b w:val="0"/>
          <w:sz w:val="24"/>
        </w:rPr>
        <w:t>发放</w:t>
      </w:r>
      <w:r>
        <w:rPr>
          <w:b w:val="0"/>
          <w:sz w:val="24"/>
        </w:rPr>
        <w:t>、使用、回收、返还和销毁</w:t>
      </w:r>
      <w:r>
        <w:rPr>
          <w:rFonts w:hint="eastAsia"/>
          <w:b w:val="0"/>
          <w:sz w:val="24"/>
        </w:rPr>
        <w:t>SOP</w:t>
      </w:r>
      <w:r>
        <w:rPr>
          <w:b w:val="0"/>
          <w:sz w:val="24"/>
        </w:rPr>
        <w:t>》</w:t>
      </w:r>
      <w:r>
        <w:rPr>
          <w:rFonts w:hint="eastAsia"/>
          <w:b w:val="0"/>
          <w:sz w:val="24"/>
        </w:rPr>
        <w:t>(JG-SOP-007-02)</w:t>
      </w:r>
      <w:r>
        <w:rPr>
          <w:b w:val="0"/>
          <w:sz w:val="24"/>
        </w:rPr>
        <w:t>将</w:t>
      </w:r>
      <w:r>
        <w:rPr>
          <w:rFonts w:hint="eastAsia"/>
          <w:b w:val="0"/>
          <w:sz w:val="24"/>
        </w:rPr>
        <w:t>试验</w:t>
      </w:r>
      <w:r>
        <w:rPr>
          <w:b w:val="0"/>
          <w:sz w:val="24"/>
        </w:rPr>
        <w:t>药物</w:t>
      </w:r>
      <w:r>
        <w:rPr>
          <w:rFonts w:hint="eastAsia"/>
          <w:b w:val="0"/>
          <w:sz w:val="24"/>
        </w:rPr>
        <w:t>与临床</w:t>
      </w:r>
      <w:r>
        <w:rPr>
          <w:b w:val="0"/>
          <w:sz w:val="24"/>
        </w:rPr>
        <w:t>试验药房</w:t>
      </w:r>
      <w:r>
        <w:rPr>
          <w:rFonts w:hint="eastAsia"/>
          <w:b w:val="0"/>
          <w:sz w:val="24"/>
        </w:rPr>
        <w:t>交接（药物管理员：陈淑华</w:t>
      </w:r>
      <w:ins w:id="0" w:author="Administrator" w:date="2020-01-03T19:39:34Z">
        <w:r>
          <w:rPr>
            <w:rFonts w:hint="eastAsia"/>
            <w:b w:val="0"/>
            <w:sz w:val="24"/>
            <w:lang w:val="en-US" w:eastAsia="zh-CN"/>
          </w:rPr>
          <w:t>/</w:t>
        </w:r>
      </w:ins>
      <w:ins w:id="1" w:author="Administrator" w:date="2020-01-03T19:39:37Z">
        <w:r>
          <w:rPr>
            <w:rFonts w:hint="eastAsia"/>
            <w:b w:val="0"/>
            <w:sz w:val="24"/>
            <w:lang w:val="en-US" w:eastAsia="zh-CN"/>
          </w:rPr>
          <w:t>冯</w:t>
        </w:r>
      </w:ins>
      <w:ins w:id="2" w:author="Administrator" w:date="2020-01-03T19:39:40Z">
        <w:r>
          <w:rPr>
            <w:rFonts w:hint="eastAsia"/>
            <w:b w:val="0"/>
            <w:sz w:val="24"/>
            <w:lang w:val="en-US" w:eastAsia="zh-CN"/>
          </w:rPr>
          <w:t>富</w:t>
        </w:r>
      </w:ins>
      <w:ins w:id="3" w:author="Administrator" w:date="2020-01-03T19:39:42Z">
        <w:r>
          <w:rPr>
            <w:rFonts w:hint="eastAsia"/>
            <w:b w:val="0"/>
            <w:sz w:val="24"/>
            <w:lang w:val="en-US" w:eastAsia="zh-CN"/>
          </w:rPr>
          <w:t>肩</w:t>
        </w:r>
      </w:ins>
      <w:r>
        <w:rPr>
          <w:rFonts w:hint="eastAsia"/>
          <w:b w:val="0"/>
          <w:sz w:val="24"/>
        </w:rPr>
        <w:t>，020-34859950），或实行与病区的三方交接过程。</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七</w:t>
      </w:r>
      <w:r>
        <w:rPr>
          <w:rFonts w:eastAsia="仿宋_GB2312"/>
          <w:b/>
          <w:sz w:val="24"/>
        </w:rPr>
        <w:t>：</w:t>
      </w:r>
      <w:r>
        <w:rPr>
          <w:rFonts w:eastAsia="仿宋_GB2312"/>
          <w:sz w:val="24"/>
        </w:rPr>
        <w:t>召开临床启动会</w:t>
      </w:r>
    </w:p>
    <w:p>
      <w:pPr>
        <w:spacing w:line="360" w:lineRule="auto"/>
        <w:ind w:firstLine="480" w:firstLineChars="200"/>
        <w:rPr>
          <w:rFonts w:eastAsia="仿宋_GB2312"/>
          <w:sz w:val="24"/>
        </w:rPr>
      </w:pPr>
      <w:r>
        <w:rPr>
          <w:rFonts w:eastAsia="仿宋_GB2312"/>
          <w:sz w:val="24"/>
        </w:rPr>
        <w:t xml:space="preserve">由申办者/CRO 负责召集、PI </w:t>
      </w:r>
      <w:r>
        <w:rPr>
          <w:rFonts w:hint="eastAsia" w:eastAsia="仿宋_GB2312"/>
          <w:sz w:val="24"/>
        </w:rPr>
        <w:t>负责</w:t>
      </w:r>
      <w:r>
        <w:rPr>
          <w:rFonts w:eastAsia="仿宋_GB2312"/>
          <w:sz w:val="24"/>
        </w:rPr>
        <w:t>主持本研究单位项目启动会，对GCP 等法规、</w:t>
      </w:r>
      <w:r>
        <w:rPr>
          <w:rFonts w:hint="eastAsia" w:eastAsia="仿宋_GB2312"/>
          <w:sz w:val="24"/>
        </w:rPr>
        <w:t>本项目</w:t>
      </w:r>
      <w:r>
        <w:rPr>
          <w:rFonts w:eastAsia="仿宋_GB2312"/>
          <w:sz w:val="24"/>
        </w:rPr>
        <w:t>试验方案、工作流程、相关SOP以及注意事项进行培训。所有该项目的</w:t>
      </w:r>
      <w:r>
        <w:rPr>
          <w:rFonts w:hint="eastAsia" w:eastAsia="仿宋_GB2312"/>
          <w:sz w:val="24"/>
        </w:rPr>
        <w:t>研究者、质控员、药物管理员</w:t>
      </w:r>
      <w:r>
        <w:rPr>
          <w:rFonts w:eastAsia="仿宋_GB2312"/>
          <w:sz w:val="24"/>
        </w:rPr>
        <w:t>及有关工作人员均应参加。</w:t>
      </w:r>
    </w:p>
    <w:p>
      <w:pPr>
        <w:spacing w:line="360" w:lineRule="auto"/>
        <w:ind w:firstLine="480" w:firstLineChars="200"/>
        <w:rPr>
          <w:rFonts w:eastAsia="仿宋_GB2312"/>
          <w:sz w:val="24"/>
        </w:rPr>
      </w:pPr>
      <w:r>
        <w:rPr>
          <w:rFonts w:hint="eastAsia" w:eastAsia="仿宋_GB2312"/>
          <w:sz w:val="24"/>
        </w:rPr>
        <w:t>研究者填写《</w:t>
      </w:r>
      <w:r>
        <w:rPr>
          <w:rFonts w:eastAsia="仿宋_GB2312"/>
          <w:sz w:val="24"/>
        </w:rPr>
        <w:t>研究者履历及签名样表</w:t>
      </w:r>
      <w:r>
        <w:rPr>
          <w:rFonts w:hint="eastAsia" w:eastAsia="仿宋_GB2312"/>
          <w:sz w:val="24"/>
        </w:rPr>
        <w:t>》（附件3）及《</w:t>
      </w:r>
      <w:r>
        <w:rPr>
          <w:rFonts w:eastAsia="仿宋_GB2312"/>
          <w:sz w:val="24"/>
        </w:rPr>
        <w:t>研究者声明样表</w:t>
      </w:r>
      <w:r>
        <w:rPr>
          <w:rFonts w:hint="eastAsia" w:eastAsia="仿宋_GB2312"/>
          <w:sz w:val="24"/>
        </w:rPr>
        <w:t>》（附件4），《临床试验项目成员签名样张和职责授权表》（附件5）申办者</w:t>
      </w:r>
      <w:r>
        <w:rPr>
          <w:rFonts w:eastAsia="仿宋_GB2312"/>
          <w:sz w:val="24"/>
        </w:rPr>
        <w:t>/CRO</w:t>
      </w:r>
      <w:r>
        <w:rPr>
          <w:rFonts w:hint="eastAsia" w:eastAsia="仿宋_GB2312"/>
          <w:sz w:val="24"/>
        </w:rPr>
        <w:t xml:space="preserve">保存原件，科室和机构办保存复印件。    </w:t>
      </w:r>
    </w:p>
    <w:p>
      <w:pPr>
        <w:spacing w:line="360" w:lineRule="auto"/>
        <w:ind w:firstLine="480" w:firstLineChars="200"/>
        <w:rPr>
          <w:rFonts w:eastAsia="仿宋_GB2312"/>
          <w:sz w:val="24"/>
        </w:rPr>
      </w:pPr>
      <w:r>
        <w:rPr>
          <w:rFonts w:hint="eastAsia" w:eastAsia="仿宋_GB2312"/>
          <w:sz w:val="24"/>
        </w:rPr>
        <w:t>启动会上申办者</w:t>
      </w:r>
      <w:r>
        <w:rPr>
          <w:rFonts w:eastAsia="仿宋_GB2312"/>
          <w:sz w:val="24"/>
        </w:rPr>
        <w:t>/CRO</w:t>
      </w:r>
      <w:r>
        <w:rPr>
          <w:rFonts w:hint="eastAsia" w:eastAsia="仿宋_GB2312"/>
          <w:sz w:val="24"/>
        </w:rPr>
        <w:t>与临床科室做好以下物品交接：研究者文件夹（目录见附件10）研究病历、病例报告表、知情同意书、受试者入选表/筛选表、受试者鉴认代码表、用药登记表等。</w:t>
      </w:r>
    </w:p>
    <w:p>
      <w:pPr>
        <w:spacing w:line="360" w:lineRule="auto"/>
        <w:ind w:firstLine="480" w:firstLineChars="200"/>
        <w:rPr>
          <w:rFonts w:eastAsia="仿宋_GB2312"/>
          <w:sz w:val="24"/>
        </w:rPr>
      </w:pPr>
      <w:r>
        <w:rPr>
          <w:rFonts w:hint="eastAsia" w:eastAsia="仿宋_GB2312"/>
          <w:sz w:val="24"/>
        </w:rPr>
        <w:t>启动会上机构办与临床科室做好以下物品交接：药物试验专用处方笺、临床试验免费检查一览表、微生物检查标本袋等。</w:t>
      </w:r>
    </w:p>
    <w:p>
      <w:pPr>
        <w:spacing w:line="360" w:lineRule="auto"/>
        <w:ind w:firstLine="482" w:firstLineChars="200"/>
        <w:rPr>
          <w:rFonts w:eastAsia="仿宋_GB2312"/>
          <w:sz w:val="24"/>
        </w:rPr>
      </w:pPr>
      <w:r>
        <w:rPr>
          <w:rFonts w:eastAsia="仿宋_GB2312"/>
          <w:b/>
          <w:sz w:val="24"/>
        </w:rPr>
        <w:t>步骤</w:t>
      </w:r>
      <w:r>
        <w:rPr>
          <w:rFonts w:hint="eastAsia" w:eastAsia="仿宋_GB2312"/>
          <w:b/>
          <w:sz w:val="24"/>
        </w:rPr>
        <w:t>八</w:t>
      </w:r>
      <w:r>
        <w:rPr>
          <w:rFonts w:eastAsia="仿宋_GB2312"/>
          <w:b/>
          <w:sz w:val="24"/>
        </w:rPr>
        <w:t>：</w:t>
      </w:r>
      <w:r>
        <w:rPr>
          <w:rFonts w:eastAsia="仿宋_GB2312"/>
          <w:sz w:val="24"/>
        </w:rPr>
        <w:t>项目实施</w:t>
      </w:r>
    </w:p>
    <w:p>
      <w:pPr>
        <w:numPr>
          <w:ilvl w:val="0"/>
          <w:numId w:val="4"/>
        </w:numPr>
        <w:spacing w:line="360" w:lineRule="auto"/>
        <w:ind w:left="0" w:firstLine="480" w:firstLineChars="200"/>
        <w:rPr>
          <w:rFonts w:eastAsia="仿宋_GB2312"/>
          <w:sz w:val="24"/>
        </w:rPr>
      </w:pPr>
      <w:r>
        <w:rPr>
          <w:rFonts w:eastAsia="仿宋_GB2312"/>
          <w:sz w:val="24"/>
        </w:rPr>
        <w:t>项目管理实施PI 负责制。PI 对试验全过程的质量、进度、协调负责。专业科室负责人有责任监督控制试验的质量，协调试验过程中各相关科室的工作。</w:t>
      </w:r>
    </w:p>
    <w:p>
      <w:pPr>
        <w:numPr>
          <w:ilvl w:val="0"/>
          <w:numId w:val="4"/>
        </w:numPr>
        <w:spacing w:line="360" w:lineRule="auto"/>
        <w:ind w:left="0" w:firstLine="480" w:firstLineChars="200"/>
        <w:rPr>
          <w:rFonts w:eastAsia="仿宋_GB2312"/>
          <w:sz w:val="24"/>
        </w:rPr>
      </w:pPr>
      <w:r>
        <w:rPr>
          <w:rFonts w:eastAsia="仿宋_GB2312"/>
          <w:sz w:val="24"/>
        </w:rPr>
        <w:t>研究小组遵照GCP、试验方案及相关SOP，实施临床试验。</w:t>
      </w:r>
    </w:p>
    <w:p>
      <w:pPr>
        <w:numPr>
          <w:ilvl w:val="0"/>
          <w:numId w:val="4"/>
        </w:numPr>
        <w:spacing w:line="360" w:lineRule="auto"/>
        <w:ind w:left="0" w:firstLine="480" w:firstLineChars="200"/>
        <w:rPr>
          <w:rFonts w:eastAsia="仿宋_GB2312"/>
          <w:sz w:val="24"/>
        </w:rPr>
      </w:pPr>
      <w:r>
        <w:rPr>
          <w:rFonts w:eastAsia="仿宋_GB2312"/>
          <w:sz w:val="24"/>
        </w:rPr>
        <w:t>机构将对试验项目质量、项目进度进行监督管理，对存在的问题提出书面整改意见，研究者予以整改并给予答复。对违背方案并造成严重后果者，</w:t>
      </w:r>
      <w:r>
        <w:rPr>
          <w:rFonts w:hint="eastAsia" w:eastAsia="仿宋_GB2312"/>
          <w:sz w:val="24"/>
        </w:rPr>
        <w:t>机构办</w:t>
      </w:r>
      <w:r>
        <w:rPr>
          <w:rFonts w:eastAsia="仿宋_GB2312"/>
          <w:sz w:val="24"/>
        </w:rPr>
        <w:t>将与相关部门协商，采取相应的处理措施。</w:t>
      </w:r>
    </w:p>
    <w:p>
      <w:pPr>
        <w:numPr>
          <w:ilvl w:val="0"/>
          <w:numId w:val="4"/>
        </w:numPr>
        <w:spacing w:line="360" w:lineRule="auto"/>
        <w:ind w:left="0" w:firstLine="480" w:firstLineChars="200"/>
        <w:rPr>
          <w:rFonts w:eastAsia="仿宋_GB2312"/>
          <w:sz w:val="24"/>
        </w:rPr>
      </w:pPr>
      <w:r>
        <w:rPr>
          <w:rFonts w:eastAsia="仿宋_GB2312"/>
          <w:sz w:val="24"/>
        </w:rPr>
        <w:t>在试验过程中，若发生</w:t>
      </w:r>
      <w:r>
        <w:rPr>
          <w:rFonts w:hint="eastAsia" w:eastAsia="仿宋_GB2312"/>
          <w:sz w:val="24"/>
        </w:rPr>
        <w:t>AE或SAE</w:t>
      </w:r>
      <w:r>
        <w:rPr>
          <w:rFonts w:eastAsia="仿宋_GB2312"/>
          <w:sz w:val="24"/>
        </w:rPr>
        <w:t>，PI 按照《</w:t>
      </w:r>
      <w:r>
        <w:rPr>
          <w:rFonts w:hint="eastAsia" w:eastAsia="仿宋_GB2312"/>
          <w:sz w:val="24"/>
        </w:rPr>
        <w:t>不良事件和严重不良事件处理和报告</w:t>
      </w:r>
      <w:r>
        <w:rPr>
          <w:rFonts w:eastAsia="仿宋_GB2312"/>
          <w:sz w:val="24"/>
        </w:rPr>
        <w:t>SOP》</w:t>
      </w:r>
      <w:r>
        <w:rPr>
          <w:rFonts w:hint="eastAsia" w:eastAsia="仿宋_GB2312"/>
          <w:sz w:val="24"/>
        </w:rPr>
        <w:t>（JG-SOP-010-02）</w:t>
      </w:r>
      <w:r>
        <w:rPr>
          <w:rFonts w:eastAsia="仿宋_GB2312"/>
          <w:sz w:val="24"/>
        </w:rPr>
        <w:t>积极处理。</w:t>
      </w:r>
      <w:r>
        <w:rPr>
          <w:rFonts w:hint="eastAsia" w:eastAsia="仿宋_GB2312"/>
          <w:sz w:val="24"/>
        </w:rPr>
        <w:t>伦理委员会秘书：</w:t>
      </w:r>
      <w:del w:id="4" w:author="Administrator" w:date="2020-01-03T19:41:39Z">
        <w:r>
          <w:rPr>
            <w:rFonts w:hint="eastAsia" w:eastAsia="仿宋_GB2312"/>
            <w:sz w:val="24"/>
          </w:rPr>
          <w:delText>慕燕萍</w:delText>
        </w:r>
      </w:del>
      <w:ins w:id="5" w:author="Administrator" w:date="2020-01-03T19:41:39Z">
        <w:r>
          <w:rPr>
            <w:rFonts w:hint="eastAsia" w:eastAsia="仿宋_GB2312"/>
            <w:sz w:val="24"/>
            <w:lang w:eastAsia="zh-CN"/>
          </w:rPr>
          <w:t>陈颖</w:t>
        </w:r>
      </w:ins>
      <w:r>
        <w:rPr>
          <w:rFonts w:hint="eastAsia" w:eastAsia="仿宋_GB2312"/>
          <w:sz w:val="24"/>
        </w:rPr>
        <w:t>，联系电话：020-34859967。</w:t>
      </w:r>
    </w:p>
    <w:p>
      <w:pPr>
        <w:numPr>
          <w:ilvl w:val="0"/>
          <w:numId w:val="4"/>
        </w:numPr>
        <w:spacing w:line="360" w:lineRule="auto"/>
        <w:ind w:left="0" w:firstLine="480" w:firstLineChars="200"/>
        <w:rPr>
          <w:rFonts w:eastAsia="仿宋_GB2312"/>
          <w:sz w:val="24"/>
        </w:rPr>
      </w:pPr>
      <w:r>
        <w:rPr>
          <w:rFonts w:eastAsia="仿宋_GB2312"/>
          <w:sz w:val="24"/>
        </w:rPr>
        <w:t>项目执行过程中如遇管理部门或申办方发出稽查通知，本项目的PI 应积极配合，做好准备，接受稽查，并将稽查结果交机构备案。</w:t>
      </w:r>
    </w:p>
    <w:p>
      <w:pPr>
        <w:numPr>
          <w:ilvl w:val="0"/>
          <w:numId w:val="4"/>
        </w:numPr>
        <w:spacing w:line="360" w:lineRule="auto"/>
        <w:ind w:left="0" w:firstLine="480" w:firstLineChars="200"/>
        <w:rPr>
          <w:rFonts w:eastAsia="仿宋_GB2312"/>
          <w:sz w:val="24"/>
        </w:rPr>
      </w:pPr>
      <w:r>
        <w:rPr>
          <w:rFonts w:eastAsia="仿宋_GB2312"/>
          <w:sz w:val="24"/>
        </w:rPr>
        <w:t>临床试验进行超过1年以上，申办者/CRO 须向伦理委员会和</w:t>
      </w:r>
      <w:r>
        <w:rPr>
          <w:rFonts w:hint="eastAsia" w:eastAsia="仿宋_GB2312"/>
          <w:sz w:val="24"/>
        </w:rPr>
        <w:t>机构办</w:t>
      </w:r>
      <w:r>
        <w:rPr>
          <w:rFonts w:eastAsia="仿宋_GB2312"/>
          <w:sz w:val="24"/>
        </w:rPr>
        <w:t>递交年度总结报告。</w:t>
      </w:r>
    </w:p>
    <w:p>
      <w:pPr>
        <w:spacing w:line="360" w:lineRule="auto"/>
        <w:ind w:firstLine="482" w:firstLineChars="200"/>
        <w:rPr>
          <w:rFonts w:eastAsia="仿宋_GB2312"/>
          <w:b/>
          <w:sz w:val="24"/>
        </w:rPr>
      </w:pPr>
      <w:r>
        <w:rPr>
          <w:rFonts w:eastAsia="仿宋_GB2312"/>
          <w:b/>
          <w:sz w:val="24"/>
        </w:rPr>
        <w:t>步骤</w:t>
      </w:r>
      <w:r>
        <w:rPr>
          <w:rFonts w:hint="eastAsia" w:eastAsia="仿宋_GB2312"/>
          <w:b/>
          <w:sz w:val="24"/>
        </w:rPr>
        <w:t>九</w:t>
      </w:r>
      <w:r>
        <w:rPr>
          <w:rFonts w:eastAsia="仿宋_GB2312"/>
          <w:b/>
          <w:sz w:val="24"/>
        </w:rPr>
        <w:t>：</w:t>
      </w:r>
      <w:r>
        <w:rPr>
          <w:rFonts w:eastAsia="仿宋_GB2312"/>
          <w:sz w:val="24"/>
        </w:rPr>
        <w:t>项目总结</w:t>
      </w:r>
    </w:p>
    <w:p>
      <w:pPr>
        <w:spacing w:line="360" w:lineRule="auto"/>
        <w:ind w:firstLine="480" w:firstLineChars="200"/>
        <w:rPr>
          <w:rFonts w:eastAsia="仿宋_GB2312"/>
          <w:sz w:val="24"/>
        </w:rPr>
      </w:pPr>
      <w:r>
        <w:rPr>
          <w:rFonts w:eastAsia="仿宋_GB2312"/>
          <w:sz w:val="24"/>
        </w:rPr>
        <w:t>若本单位为组长单位，PI 组织研究小组进行资料收集，召开总结会议并撰写总结报告</w:t>
      </w:r>
      <w:r>
        <w:rPr>
          <w:rFonts w:hint="eastAsia" w:eastAsia="仿宋_GB2312"/>
          <w:sz w:val="24"/>
        </w:rPr>
        <w:t>。</w:t>
      </w:r>
      <w:r>
        <w:rPr>
          <w:rFonts w:eastAsia="仿宋_GB2312"/>
          <w:sz w:val="24"/>
        </w:rPr>
        <w:t xml:space="preserve">若本单位为参研单位，PI </w:t>
      </w:r>
      <w:r>
        <w:rPr>
          <w:rFonts w:hint="eastAsia" w:eastAsia="仿宋_GB2312"/>
          <w:sz w:val="24"/>
        </w:rPr>
        <w:t>和相关</w:t>
      </w:r>
      <w:r>
        <w:rPr>
          <w:rFonts w:eastAsia="仿宋_GB2312"/>
          <w:sz w:val="24"/>
        </w:rPr>
        <w:t>研究人员</w:t>
      </w:r>
      <w:r>
        <w:rPr>
          <w:rFonts w:hint="eastAsia" w:eastAsia="仿宋_GB2312"/>
          <w:sz w:val="24"/>
        </w:rPr>
        <w:t>参加</w:t>
      </w:r>
      <w:r>
        <w:rPr>
          <w:rFonts w:eastAsia="仿宋_GB2312"/>
          <w:sz w:val="24"/>
        </w:rPr>
        <w:t>项目总结</w:t>
      </w:r>
      <w:r>
        <w:rPr>
          <w:rFonts w:hint="eastAsia" w:eastAsia="仿宋_GB2312"/>
          <w:sz w:val="24"/>
        </w:rPr>
        <w:t>会议</w:t>
      </w:r>
      <w:r>
        <w:rPr>
          <w:rFonts w:eastAsia="仿宋_GB2312"/>
          <w:sz w:val="24"/>
        </w:rPr>
        <w:t>。申办者/CRO 将</w:t>
      </w:r>
      <w:r>
        <w:rPr>
          <w:rFonts w:hint="eastAsia" w:eastAsia="仿宋_GB2312"/>
          <w:sz w:val="24"/>
        </w:rPr>
        <w:t>总结报告</w:t>
      </w:r>
      <w:r>
        <w:rPr>
          <w:rFonts w:eastAsia="仿宋_GB2312"/>
          <w:sz w:val="24"/>
        </w:rPr>
        <w:t>交至</w:t>
      </w:r>
      <w:r>
        <w:rPr>
          <w:rFonts w:hint="eastAsia" w:eastAsia="仿宋_GB2312"/>
          <w:sz w:val="24"/>
        </w:rPr>
        <w:t>机构</w:t>
      </w:r>
      <w:r>
        <w:rPr>
          <w:rFonts w:eastAsia="仿宋_GB2312"/>
          <w:sz w:val="24"/>
        </w:rPr>
        <w:t>秘书，由</w:t>
      </w:r>
      <w:r>
        <w:rPr>
          <w:rFonts w:hint="eastAsia" w:eastAsia="仿宋_GB2312"/>
          <w:sz w:val="24"/>
        </w:rPr>
        <w:t>机构办</w:t>
      </w:r>
      <w:r>
        <w:rPr>
          <w:rFonts w:eastAsia="仿宋_GB2312"/>
          <w:sz w:val="24"/>
        </w:rPr>
        <w:t>主任审议、签字、盖章。</w:t>
      </w:r>
    </w:p>
    <w:p>
      <w:pPr>
        <w:spacing w:line="360" w:lineRule="auto"/>
        <w:ind w:firstLine="482" w:firstLineChars="200"/>
        <w:rPr>
          <w:rFonts w:eastAsia="仿宋_GB2312"/>
          <w:sz w:val="24"/>
        </w:rPr>
      </w:pPr>
      <w:r>
        <w:rPr>
          <w:rFonts w:eastAsia="仿宋_GB2312"/>
          <w:b/>
          <w:sz w:val="24"/>
        </w:rPr>
        <w:t>步骤十：</w:t>
      </w:r>
      <w:r>
        <w:rPr>
          <w:rFonts w:eastAsia="仿宋_GB2312"/>
          <w:sz w:val="24"/>
        </w:rPr>
        <w:t>药物回收与材料归档</w:t>
      </w:r>
    </w:p>
    <w:p>
      <w:pPr>
        <w:numPr>
          <w:ilvl w:val="0"/>
          <w:numId w:val="5"/>
        </w:numPr>
        <w:spacing w:line="360" w:lineRule="auto"/>
        <w:ind w:left="0" w:firstLine="480" w:firstLineChars="200"/>
        <w:rPr>
          <w:rFonts w:eastAsia="仿宋_GB2312"/>
          <w:sz w:val="24"/>
        </w:rPr>
      </w:pPr>
      <w:r>
        <w:rPr>
          <w:rFonts w:eastAsia="仿宋_GB2312"/>
          <w:sz w:val="24"/>
        </w:rPr>
        <w:t>项目结束后，按照《</w:t>
      </w:r>
      <w:r>
        <w:rPr>
          <w:rFonts w:hint="eastAsia" w:eastAsia="仿宋_GB2312"/>
          <w:sz w:val="24"/>
        </w:rPr>
        <w:t>试验用药品</w:t>
      </w:r>
      <w:r>
        <w:rPr>
          <w:rFonts w:eastAsia="仿宋_GB2312"/>
          <w:sz w:val="24"/>
        </w:rPr>
        <w:t>接收、保存、</w:t>
      </w:r>
      <w:r>
        <w:rPr>
          <w:rFonts w:hint="eastAsia" w:eastAsia="仿宋_GB2312"/>
          <w:sz w:val="24"/>
        </w:rPr>
        <w:t>发放</w:t>
      </w:r>
      <w:r>
        <w:rPr>
          <w:rFonts w:eastAsia="仿宋_GB2312"/>
          <w:sz w:val="24"/>
        </w:rPr>
        <w:t>、使用、回收、返还和销毁</w:t>
      </w:r>
      <w:r>
        <w:rPr>
          <w:rFonts w:hint="eastAsia" w:eastAsia="仿宋_GB2312"/>
          <w:sz w:val="24"/>
        </w:rPr>
        <w:t>SOP</w:t>
      </w:r>
      <w:r>
        <w:rPr>
          <w:rFonts w:eastAsia="仿宋_GB2312"/>
          <w:sz w:val="24"/>
        </w:rPr>
        <w:t>》</w:t>
      </w:r>
      <w:r>
        <w:rPr>
          <w:rFonts w:hint="eastAsia" w:eastAsia="仿宋_GB2312"/>
          <w:sz w:val="24"/>
        </w:rPr>
        <w:t>(JG-SOP-007-02)</w:t>
      </w:r>
      <w:r>
        <w:rPr>
          <w:rFonts w:eastAsia="仿宋_GB2312"/>
          <w:sz w:val="24"/>
        </w:rPr>
        <w:t>清点和处理剩余药物；</w:t>
      </w:r>
    </w:p>
    <w:p>
      <w:pPr>
        <w:numPr>
          <w:ilvl w:val="0"/>
          <w:numId w:val="5"/>
        </w:numPr>
        <w:spacing w:line="360" w:lineRule="auto"/>
        <w:ind w:left="0" w:firstLine="480" w:firstLineChars="200"/>
        <w:rPr>
          <w:rFonts w:eastAsia="仿宋_GB2312"/>
          <w:sz w:val="24"/>
        </w:rPr>
      </w:pPr>
      <w:r>
        <w:rPr>
          <w:rFonts w:eastAsia="仿宋_GB2312"/>
          <w:sz w:val="24"/>
        </w:rPr>
        <w:t>项目结束后，按照</w:t>
      </w:r>
      <w:r>
        <w:rPr>
          <w:rFonts w:hint="eastAsia" w:eastAsia="仿宋_GB2312"/>
          <w:sz w:val="24"/>
        </w:rPr>
        <w:t>《临床试验资料归档管理制度》（JG-ZD-012-02）和</w:t>
      </w:r>
      <w:r>
        <w:rPr>
          <w:rFonts w:eastAsia="仿宋_GB2312"/>
          <w:sz w:val="24"/>
        </w:rPr>
        <w:t>《</w:t>
      </w:r>
      <w:r>
        <w:rPr>
          <w:rFonts w:hint="eastAsia" w:eastAsia="仿宋_GB2312"/>
          <w:sz w:val="24"/>
        </w:rPr>
        <w:t>试验资料和文件归档管理</w:t>
      </w:r>
      <w:r>
        <w:rPr>
          <w:rFonts w:eastAsia="仿宋_GB2312"/>
          <w:sz w:val="24"/>
        </w:rPr>
        <w:t>SOP》</w:t>
      </w:r>
      <w:r>
        <w:rPr>
          <w:rFonts w:hint="eastAsia" w:eastAsia="仿宋_GB2312"/>
          <w:sz w:val="24"/>
        </w:rPr>
        <w:t>（JG-SOP-019-02）</w:t>
      </w:r>
      <w:r>
        <w:rPr>
          <w:rFonts w:eastAsia="仿宋_GB2312"/>
          <w:sz w:val="24"/>
        </w:rPr>
        <w:t>，研究者、研究助理及监查员将试验材料及时归档与退返。</w:t>
      </w:r>
    </w:p>
    <w:p>
      <w:pPr>
        <w:spacing w:line="360" w:lineRule="auto"/>
        <w:ind w:firstLine="560" w:firstLineChars="200"/>
        <w:rPr>
          <w:rFonts w:eastAsia="仿宋_GB2312"/>
          <w:sz w:val="28"/>
          <w:szCs w:val="28"/>
        </w:rPr>
      </w:pPr>
    </w:p>
    <w:p>
      <w:pPr>
        <w:spacing w:line="360" w:lineRule="auto"/>
        <w:ind w:firstLine="480" w:firstLineChars="200"/>
        <w:rPr>
          <w:rFonts w:eastAsia="仿宋_GB2312"/>
          <w:sz w:val="24"/>
        </w:rPr>
      </w:pPr>
      <w:r>
        <w:rPr>
          <w:rFonts w:eastAsia="仿宋_GB2312"/>
          <w:sz w:val="24"/>
        </w:rPr>
        <w:t>2. 药物临床试验各阶段工作的具体要求如下：</w:t>
      </w:r>
    </w:p>
    <w:p>
      <w:pPr>
        <w:spacing w:line="360" w:lineRule="auto"/>
        <w:ind w:firstLine="482" w:firstLineChars="200"/>
        <w:rPr>
          <w:rFonts w:eastAsia="仿宋_GB2312"/>
          <w:b/>
          <w:sz w:val="24"/>
          <w:u w:val="single"/>
        </w:rPr>
      </w:pPr>
      <w:r>
        <w:rPr>
          <w:rFonts w:hint="eastAsia" w:eastAsia="仿宋_GB2312"/>
          <w:b/>
          <w:sz w:val="24"/>
          <w:u w:val="single"/>
        </w:rPr>
        <w:t>试</w:t>
      </w:r>
      <w:r>
        <w:rPr>
          <w:rFonts w:eastAsia="仿宋_GB2312"/>
          <w:b/>
          <w:sz w:val="24"/>
          <w:u w:val="single"/>
        </w:rPr>
        <w:t>验准备阶段</w:t>
      </w:r>
    </w:p>
    <w:p>
      <w:pPr>
        <w:numPr>
          <w:ilvl w:val="0"/>
          <w:numId w:val="6"/>
        </w:numPr>
        <w:spacing w:line="360" w:lineRule="auto"/>
        <w:ind w:left="0" w:firstLine="480" w:firstLineChars="200"/>
        <w:rPr>
          <w:rFonts w:eastAsia="仿宋_GB2312"/>
          <w:sz w:val="24"/>
        </w:rPr>
      </w:pPr>
      <w:r>
        <w:rPr>
          <w:rFonts w:eastAsia="仿宋_GB2312"/>
          <w:sz w:val="24"/>
        </w:rPr>
        <w:t>若本</w:t>
      </w:r>
      <w:r>
        <w:rPr>
          <w:rFonts w:hint="eastAsia" w:eastAsia="仿宋_GB2312"/>
          <w:sz w:val="24"/>
        </w:rPr>
        <w:t>单位</w:t>
      </w:r>
      <w:r>
        <w:rPr>
          <w:rFonts w:eastAsia="仿宋_GB2312"/>
          <w:sz w:val="24"/>
        </w:rPr>
        <w:t>是组长单位，则项目PI或指定的专人应协助申办者制定临床试验方案、知情同意书等临床试验相关文件，完成草案后会同申办者召集各临床试验单位召开项目协调会；若本</w:t>
      </w:r>
      <w:r>
        <w:rPr>
          <w:rFonts w:hint="eastAsia" w:eastAsia="仿宋_GB2312"/>
          <w:sz w:val="24"/>
        </w:rPr>
        <w:t>单位</w:t>
      </w:r>
      <w:r>
        <w:rPr>
          <w:rFonts w:eastAsia="仿宋_GB2312"/>
          <w:sz w:val="24"/>
        </w:rPr>
        <w:t>是参研单位，需参加项目协调会。</w:t>
      </w:r>
    </w:p>
    <w:p>
      <w:pPr>
        <w:numPr>
          <w:ilvl w:val="0"/>
          <w:numId w:val="6"/>
        </w:numPr>
        <w:spacing w:line="360" w:lineRule="auto"/>
        <w:ind w:left="0" w:firstLine="480" w:firstLineChars="200"/>
        <w:rPr>
          <w:rFonts w:eastAsia="仿宋_GB2312"/>
          <w:sz w:val="24"/>
        </w:rPr>
      </w:pPr>
      <w:r>
        <w:rPr>
          <w:rFonts w:eastAsia="仿宋_GB2312"/>
          <w:sz w:val="24"/>
        </w:rPr>
        <w:t>项目协调会必须由专业科室和</w:t>
      </w:r>
      <w:r>
        <w:rPr>
          <w:rFonts w:hint="eastAsia" w:eastAsia="仿宋_GB2312"/>
          <w:sz w:val="24"/>
        </w:rPr>
        <w:t>机构办</w:t>
      </w:r>
      <w:r>
        <w:rPr>
          <w:rFonts w:eastAsia="仿宋_GB2312"/>
          <w:sz w:val="24"/>
        </w:rPr>
        <w:t>共同派出代表参加，代表应是负责临床试验实施、指导的主治医师以上人员，同时向申办者提供研究者名单。</w:t>
      </w:r>
    </w:p>
    <w:p>
      <w:pPr>
        <w:numPr>
          <w:ilvl w:val="0"/>
          <w:numId w:val="6"/>
        </w:numPr>
        <w:spacing w:line="360" w:lineRule="auto"/>
        <w:ind w:left="0" w:firstLine="480" w:firstLineChars="200"/>
        <w:rPr>
          <w:rFonts w:eastAsia="仿宋_GB2312"/>
          <w:sz w:val="24"/>
        </w:rPr>
      </w:pPr>
      <w:r>
        <w:rPr>
          <w:rFonts w:eastAsia="仿宋_GB2312"/>
          <w:sz w:val="24"/>
        </w:rPr>
        <w:t>临床试验方案经项目协调会讨论、取得一致意见后，各协作单位PI须在临床试验方案上签字。试验方案必须经药物临床试验伦理委员会书面同意后方可执行。</w:t>
      </w:r>
    </w:p>
    <w:p>
      <w:pPr>
        <w:numPr>
          <w:ilvl w:val="0"/>
          <w:numId w:val="6"/>
        </w:numPr>
        <w:spacing w:line="360" w:lineRule="auto"/>
        <w:ind w:left="0" w:firstLine="480" w:firstLineChars="200"/>
        <w:rPr>
          <w:rFonts w:eastAsia="仿宋_GB2312"/>
          <w:sz w:val="24"/>
        </w:rPr>
      </w:pPr>
      <w:r>
        <w:rPr>
          <w:rFonts w:eastAsia="仿宋_GB2312"/>
          <w:sz w:val="24"/>
        </w:rPr>
        <w:t>机构与申办者签订项目合同，合同中申办者须提供的试验费用应包括</w:t>
      </w:r>
      <w:r>
        <w:rPr>
          <w:rFonts w:hint="eastAsia" w:eastAsia="仿宋_GB2312"/>
          <w:sz w:val="24"/>
        </w:rPr>
        <w:t>医院</w:t>
      </w:r>
      <w:r>
        <w:rPr>
          <w:rFonts w:eastAsia="仿宋_GB2312"/>
          <w:sz w:val="24"/>
        </w:rPr>
        <w:t>管理费、试验观察费、受试者与本项试验有关的各项检查费、交通补助费及其它补偿费等。各临床试验专业科室不得单方面与申办者签署合同，未经本机构核准的合同视为无效合同，产生的后果由申办者自行负责。</w:t>
      </w:r>
    </w:p>
    <w:p>
      <w:pPr>
        <w:numPr>
          <w:ilvl w:val="0"/>
          <w:numId w:val="6"/>
        </w:numPr>
        <w:spacing w:line="360" w:lineRule="auto"/>
        <w:ind w:left="0" w:firstLine="480" w:firstLineChars="200"/>
        <w:rPr>
          <w:rFonts w:eastAsia="仿宋_GB2312"/>
          <w:sz w:val="24"/>
        </w:rPr>
      </w:pPr>
      <w:r>
        <w:rPr>
          <w:rFonts w:eastAsia="仿宋_GB2312"/>
          <w:sz w:val="24"/>
        </w:rPr>
        <w:t>申办者负责向</w:t>
      </w:r>
      <w:r>
        <w:rPr>
          <w:rFonts w:hint="eastAsia" w:eastAsia="仿宋_GB2312"/>
          <w:sz w:val="24"/>
        </w:rPr>
        <w:t>本单位</w:t>
      </w:r>
      <w:r>
        <w:rPr>
          <w:rFonts w:eastAsia="仿宋_GB2312"/>
          <w:sz w:val="24"/>
        </w:rPr>
        <w:t>提供本项临床试验组长单位的伦理委员会批件复印件和与临床试验有关的全部文件，包括受试者编码、随机数字表、研究方案和病例报告表(CRF)等。</w:t>
      </w:r>
    </w:p>
    <w:p>
      <w:pPr>
        <w:numPr>
          <w:ilvl w:val="0"/>
          <w:numId w:val="6"/>
        </w:numPr>
        <w:spacing w:line="360" w:lineRule="auto"/>
        <w:ind w:left="0" w:firstLine="480" w:firstLineChars="200"/>
        <w:rPr>
          <w:rFonts w:eastAsia="仿宋_GB2312"/>
          <w:sz w:val="24"/>
        </w:rPr>
      </w:pPr>
      <w:r>
        <w:rPr>
          <w:rFonts w:eastAsia="仿宋_GB2312"/>
          <w:sz w:val="24"/>
        </w:rPr>
        <w:t>申办者应向研究者提供试验药物、标准品、对照药品或安慰剂及其药物检验合格证书。试验用药</w:t>
      </w:r>
      <w:r>
        <w:rPr>
          <w:rFonts w:hint="eastAsia" w:eastAsia="仿宋_GB2312"/>
          <w:sz w:val="24"/>
        </w:rPr>
        <w:t>品</w:t>
      </w:r>
      <w:r>
        <w:rPr>
          <w:rFonts w:eastAsia="仿宋_GB2312"/>
          <w:sz w:val="24"/>
        </w:rPr>
        <w:t>应按试验方案的规定(如盲法)进行适当包装，标明“临床试验专用”。</w:t>
      </w:r>
    </w:p>
    <w:p>
      <w:pPr>
        <w:numPr>
          <w:ilvl w:val="0"/>
          <w:numId w:val="6"/>
        </w:numPr>
        <w:spacing w:line="360" w:lineRule="auto"/>
        <w:ind w:left="0" w:firstLine="480" w:firstLineChars="200"/>
        <w:rPr>
          <w:rFonts w:eastAsia="仿宋_GB2312"/>
          <w:sz w:val="24"/>
        </w:rPr>
      </w:pPr>
      <w:r>
        <w:rPr>
          <w:rFonts w:eastAsia="仿宋_GB2312"/>
          <w:sz w:val="24"/>
        </w:rPr>
        <w:t>临床试验实施前由专业科室组织有关研究者学习GCP原则，充分了解受试药物临床前研究资料、熟悉临床试验方案及流程要求、学习不良事件和严重不良事件的处理报告程序、确定病例来源等。</w:t>
      </w:r>
    </w:p>
    <w:p>
      <w:pPr>
        <w:spacing w:line="360" w:lineRule="auto"/>
        <w:ind w:firstLine="482" w:firstLineChars="200"/>
        <w:rPr>
          <w:rFonts w:eastAsia="仿宋_GB2312"/>
          <w:b/>
          <w:sz w:val="24"/>
          <w:u w:val="single"/>
        </w:rPr>
      </w:pPr>
      <w:r>
        <w:rPr>
          <w:rFonts w:eastAsia="仿宋_GB2312"/>
          <w:b/>
          <w:sz w:val="24"/>
          <w:u w:val="single"/>
        </w:rPr>
        <w:t>试验阶段</w:t>
      </w:r>
    </w:p>
    <w:p>
      <w:pPr>
        <w:numPr>
          <w:ilvl w:val="0"/>
          <w:numId w:val="7"/>
        </w:numPr>
        <w:spacing w:line="360" w:lineRule="auto"/>
        <w:ind w:left="0" w:firstLine="480" w:firstLineChars="200"/>
        <w:rPr>
          <w:rFonts w:eastAsia="仿宋_GB2312"/>
          <w:sz w:val="24"/>
        </w:rPr>
      </w:pPr>
      <w:r>
        <w:rPr>
          <w:rFonts w:eastAsia="仿宋_GB2312"/>
          <w:sz w:val="24"/>
        </w:rPr>
        <w:t>PI接受任务后严格按照试验方案及时开展试验研究。</w:t>
      </w:r>
    </w:p>
    <w:p>
      <w:pPr>
        <w:numPr>
          <w:ilvl w:val="0"/>
          <w:numId w:val="7"/>
        </w:numPr>
        <w:spacing w:line="360" w:lineRule="auto"/>
        <w:ind w:left="0" w:firstLine="480" w:firstLineChars="200"/>
        <w:rPr>
          <w:rFonts w:eastAsia="仿宋_GB2312"/>
          <w:sz w:val="24"/>
        </w:rPr>
      </w:pPr>
      <w:r>
        <w:rPr>
          <w:rFonts w:eastAsia="仿宋_GB2312"/>
          <w:sz w:val="24"/>
        </w:rPr>
        <w:t>按试验方案规定的标准(随机、盲法、开放)入选病例。</w:t>
      </w:r>
    </w:p>
    <w:p>
      <w:pPr>
        <w:numPr>
          <w:ilvl w:val="0"/>
          <w:numId w:val="7"/>
        </w:numPr>
        <w:spacing w:line="360" w:lineRule="auto"/>
        <w:ind w:left="0" w:firstLine="480" w:firstLineChars="200"/>
        <w:rPr>
          <w:rFonts w:eastAsia="仿宋_GB2312"/>
          <w:sz w:val="24"/>
        </w:rPr>
      </w:pPr>
      <w:r>
        <w:rPr>
          <w:rFonts w:eastAsia="仿宋_GB2312"/>
          <w:sz w:val="24"/>
        </w:rPr>
        <w:t>入选受试者必须签署知情同意书，参照《</w:t>
      </w:r>
      <w:r>
        <w:rPr>
          <w:rFonts w:hint="eastAsia" w:eastAsia="仿宋_GB2312"/>
          <w:sz w:val="24"/>
        </w:rPr>
        <w:t>受试者</w:t>
      </w:r>
      <w:r>
        <w:rPr>
          <w:rFonts w:eastAsia="仿宋_GB2312"/>
          <w:sz w:val="24"/>
        </w:rPr>
        <w:t>知情同意SOP》</w:t>
      </w:r>
      <w:r>
        <w:rPr>
          <w:rFonts w:hint="eastAsia" w:eastAsia="仿宋_GB2312"/>
          <w:sz w:val="24"/>
        </w:rPr>
        <w:t>(JG-SOP-008-02)</w:t>
      </w:r>
      <w:r>
        <w:rPr>
          <w:rFonts w:eastAsia="仿宋_GB2312"/>
          <w:sz w:val="24"/>
        </w:rPr>
        <w:t>。</w:t>
      </w:r>
    </w:p>
    <w:p>
      <w:pPr>
        <w:numPr>
          <w:ilvl w:val="0"/>
          <w:numId w:val="7"/>
        </w:numPr>
        <w:spacing w:line="360" w:lineRule="auto"/>
        <w:ind w:left="0" w:firstLine="480" w:firstLineChars="200"/>
        <w:rPr>
          <w:rFonts w:eastAsia="仿宋_GB2312"/>
          <w:sz w:val="24"/>
        </w:rPr>
      </w:pPr>
      <w:r>
        <w:rPr>
          <w:rFonts w:eastAsia="仿宋_GB2312"/>
          <w:sz w:val="24"/>
        </w:rPr>
        <w:t>主要研究者须保证</w:t>
      </w:r>
      <w:r>
        <w:rPr>
          <w:rFonts w:hint="eastAsia" w:eastAsia="仿宋_GB2312"/>
          <w:sz w:val="24"/>
        </w:rPr>
        <w:t>试验</w:t>
      </w:r>
      <w:r>
        <w:rPr>
          <w:rFonts w:eastAsia="仿宋_GB2312"/>
          <w:sz w:val="24"/>
        </w:rPr>
        <w:t>用药物仅用于临床试验的受试者，剂量和用法严格遵照试验方案并记录在案。剩余药物做好登记，交回</w:t>
      </w:r>
      <w:r>
        <w:rPr>
          <w:rFonts w:hint="eastAsia" w:eastAsia="仿宋_GB2312"/>
          <w:sz w:val="24"/>
        </w:rPr>
        <w:t>临床试验药房</w:t>
      </w:r>
      <w:r>
        <w:rPr>
          <w:rFonts w:eastAsia="仿宋_GB2312"/>
          <w:sz w:val="24"/>
        </w:rPr>
        <w:t>处理，不得把试验用药</w:t>
      </w:r>
      <w:r>
        <w:rPr>
          <w:rFonts w:hint="eastAsia" w:eastAsia="仿宋_GB2312"/>
          <w:sz w:val="24"/>
        </w:rPr>
        <w:t>品</w:t>
      </w:r>
      <w:r>
        <w:rPr>
          <w:rFonts w:eastAsia="仿宋_GB2312"/>
          <w:sz w:val="24"/>
        </w:rPr>
        <w:t>转交任何非临床试验参加者。</w:t>
      </w:r>
    </w:p>
    <w:p>
      <w:pPr>
        <w:numPr>
          <w:ilvl w:val="0"/>
          <w:numId w:val="7"/>
        </w:numPr>
        <w:spacing w:line="360" w:lineRule="auto"/>
        <w:ind w:left="0" w:firstLine="480" w:firstLineChars="200"/>
        <w:rPr>
          <w:rFonts w:eastAsia="仿宋_GB2312"/>
          <w:sz w:val="24"/>
        </w:rPr>
      </w:pPr>
      <w:r>
        <w:rPr>
          <w:rFonts w:eastAsia="仿宋_GB2312"/>
          <w:sz w:val="24"/>
        </w:rPr>
        <w:t>研究者按规定的流程进行临床试验，包括各项检查；按规定的时间进行随访并填写病例报告表。</w:t>
      </w:r>
    </w:p>
    <w:p>
      <w:pPr>
        <w:numPr>
          <w:ilvl w:val="0"/>
          <w:numId w:val="7"/>
        </w:numPr>
        <w:spacing w:line="360" w:lineRule="auto"/>
        <w:ind w:left="0" w:firstLine="480" w:firstLineChars="200"/>
        <w:rPr>
          <w:rFonts w:eastAsia="仿宋_GB2312"/>
          <w:sz w:val="24"/>
        </w:rPr>
      </w:pPr>
      <w:r>
        <w:rPr>
          <w:rFonts w:eastAsia="仿宋_GB2312"/>
          <w:sz w:val="24"/>
        </w:rPr>
        <w:t>原始记录必须完整、准确，原始资料应妥善保管，每份病例报告表应有研究者签名，并于试验结束时交主要研究者审核签字。若记录内容出现错误需要更正时，必须按</w:t>
      </w:r>
      <w:bookmarkStart w:id="1" w:name="_Toc352395283"/>
      <w:r>
        <w:rPr>
          <w:rFonts w:hint="eastAsia" w:eastAsia="仿宋_GB2312"/>
          <w:sz w:val="24"/>
        </w:rPr>
        <w:t>《</w:t>
      </w:r>
      <w:r>
        <w:rPr>
          <w:rFonts w:eastAsia="仿宋_GB2312"/>
          <w:sz w:val="24"/>
        </w:rPr>
        <w:t>原始资料记录</w:t>
      </w:r>
      <w:r>
        <w:rPr>
          <w:rFonts w:hint="eastAsia" w:eastAsia="仿宋_GB2312"/>
          <w:sz w:val="24"/>
        </w:rPr>
        <w:t>SOP</w:t>
      </w:r>
      <w:bookmarkEnd w:id="1"/>
      <w:r>
        <w:rPr>
          <w:rFonts w:hint="eastAsia" w:eastAsia="仿宋_GB2312"/>
          <w:sz w:val="24"/>
        </w:rPr>
        <w:t>》(JG-SOP-013-01)、《病例报告表填写和更正SOP》（JG-SOP-015-02）</w:t>
      </w:r>
      <w:r>
        <w:rPr>
          <w:rFonts w:eastAsia="仿宋_GB2312"/>
          <w:sz w:val="24"/>
        </w:rPr>
        <w:t>操作。</w:t>
      </w:r>
    </w:p>
    <w:p>
      <w:pPr>
        <w:numPr>
          <w:ilvl w:val="0"/>
          <w:numId w:val="7"/>
        </w:numPr>
        <w:spacing w:line="360" w:lineRule="auto"/>
        <w:ind w:left="0" w:firstLine="480" w:firstLineChars="200"/>
        <w:rPr>
          <w:rFonts w:eastAsia="仿宋_GB2312"/>
          <w:sz w:val="24"/>
        </w:rPr>
      </w:pPr>
      <w:r>
        <w:rPr>
          <w:rFonts w:eastAsia="仿宋_GB2312"/>
          <w:sz w:val="24"/>
        </w:rPr>
        <w:t>如试验过程中发现临床试验方案或病例报告表有误，应及时与临床试验组长单位联系，由组长单位统一通知、修改。</w:t>
      </w:r>
    </w:p>
    <w:p>
      <w:pPr>
        <w:numPr>
          <w:ilvl w:val="0"/>
          <w:numId w:val="7"/>
        </w:numPr>
        <w:spacing w:line="360" w:lineRule="auto"/>
        <w:ind w:left="0" w:firstLine="480" w:firstLineChars="200"/>
        <w:rPr>
          <w:rFonts w:eastAsia="仿宋_GB2312"/>
          <w:sz w:val="24"/>
        </w:rPr>
      </w:pPr>
      <w:r>
        <w:rPr>
          <w:rFonts w:hint="eastAsia" w:eastAsia="仿宋_GB2312"/>
          <w:sz w:val="24"/>
        </w:rPr>
        <w:t>项目</w:t>
      </w:r>
      <w:r>
        <w:rPr>
          <w:rFonts w:eastAsia="仿宋_GB2312"/>
          <w:sz w:val="24"/>
        </w:rPr>
        <w:t>研究人员如有变动</w:t>
      </w:r>
      <w:r>
        <w:rPr>
          <w:rFonts w:hint="eastAsia" w:eastAsia="仿宋_GB2312"/>
          <w:sz w:val="24"/>
        </w:rPr>
        <w:t>，</w:t>
      </w:r>
      <w:r>
        <w:rPr>
          <w:rFonts w:eastAsia="仿宋_GB2312"/>
          <w:sz w:val="24"/>
        </w:rPr>
        <w:t>需由</w:t>
      </w:r>
      <w:r>
        <w:rPr>
          <w:rFonts w:hint="eastAsia" w:eastAsia="仿宋_GB2312"/>
          <w:sz w:val="24"/>
        </w:rPr>
        <w:t>项目主要研究者委派</w:t>
      </w:r>
      <w:r>
        <w:rPr>
          <w:rFonts w:eastAsia="仿宋_GB2312"/>
          <w:sz w:val="24"/>
        </w:rPr>
        <w:t>资历与经验相当人员</w:t>
      </w:r>
      <w:r>
        <w:rPr>
          <w:rFonts w:hint="eastAsia" w:eastAsia="仿宋_GB2312"/>
          <w:sz w:val="24"/>
        </w:rPr>
        <w:t>替代，并</w:t>
      </w:r>
      <w:r>
        <w:rPr>
          <w:rFonts w:eastAsia="仿宋_GB2312"/>
          <w:sz w:val="24"/>
        </w:rPr>
        <w:t>填写研究者履历表，并将调整情况告知申办者及组长单位。</w:t>
      </w:r>
    </w:p>
    <w:p>
      <w:pPr>
        <w:numPr>
          <w:ilvl w:val="0"/>
          <w:numId w:val="7"/>
        </w:numPr>
        <w:spacing w:line="360" w:lineRule="auto"/>
        <w:ind w:left="0" w:firstLine="480" w:firstLineChars="200"/>
        <w:rPr>
          <w:rFonts w:eastAsia="仿宋_GB2312"/>
          <w:sz w:val="24"/>
        </w:rPr>
      </w:pPr>
      <w:r>
        <w:rPr>
          <w:rFonts w:eastAsia="仿宋_GB2312"/>
          <w:sz w:val="24"/>
        </w:rPr>
        <w:t>参加临床试验的专业科室应与监查员保持密切联系，做好数据核对工作，主要研究者对承担的项目定期检查、核对数据并签字，</w:t>
      </w:r>
      <w:r>
        <w:rPr>
          <w:rFonts w:hint="eastAsia" w:eastAsia="仿宋_GB2312"/>
          <w:sz w:val="24"/>
        </w:rPr>
        <w:t>科室项目质控员</w:t>
      </w:r>
      <w:r>
        <w:rPr>
          <w:rFonts w:eastAsia="仿宋_GB2312"/>
          <w:sz w:val="24"/>
        </w:rPr>
        <w:t>项目应定期检查</w:t>
      </w:r>
      <w:r>
        <w:rPr>
          <w:rFonts w:hint="eastAsia" w:eastAsia="仿宋_GB2312"/>
          <w:sz w:val="24"/>
        </w:rPr>
        <w:t>质控</w:t>
      </w:r>
      <w:r>
        <w:rPr>
          <w:rFonts w:eastAsia="仿宋_GB2312"/>
          <w:sz w:val="24"/>
        </w:rPr>
        <w:t>并有相应的记录。</w:t>
      </w:r>
    </w:p>
    <w:p>
      <w:pPr>
        <w:numPr>
          <w:ilvl w:val="0"/>
          <w:numId w:val="7"/>
        </w:numPr>
        <w:spacing w:line="360" w:lineRule="auto"/>
        <w:ind w:left="0" w:firstLine="480" w:firstLineChars="200"/>
        <w:rPr>
          <w:rFonts w:eastAsia="仿宋_GB2312"/>
          <w:sz w:val="24"/>
        </w:rPr>
      </w:pPr>
      <w:r>
        <w:rPr>
          <w:rFonts w:hint="eastAsia" w:eastAsia="仿宋_GB2312"/>
          <w:sz w:val="24"/>
        </w:rPr>
        <w:t>机构质控员对本机构开展的项目，应按照《</w:t>
      </w:r>
      <w:bookmarkStart w:id="2" w:name="_Toc476763715"/>
      <w:r>
        <w:rPr>
          <w:rFonts w:hint="eastAsia" w:eastAsia="仿宋_GB2312"/>
          <w:sz w:val="24"/>
        </w:rPr>
        <w:t>控制各专业组药物临床试验质量的SOP</w:t>
      </w:r>
      <w:bookmarkEnd w:id="2"/>
      <w:r>
        <w:rPr>
          <w:rFonts w:hint="eastAsia" w:eastAsia="仿宋_GB2312"/>
          <w:sz w:val="24"/>
        </w:rPr>
        <w:t>》（JG-SOP-002-02）定期检查质控并有相应的记录，参加临床试验的专业科室应配合机构质控员做好机构内部质控。</w:t>
      </w:r>
    </w:p>
    <w:p>
      <w:pPr>
        <w:numPr>
          <w:ilvl w:val="0"/>
          <w:numId w:val="7"/>
        </w:numPr>
        <w:spacing w:line="360" w:lineRule="auto"/>
        <w:ind w:left="0" w:firstLine="480" w:firstLineChars="200"/>
        <w:rPr>
          <w:rFonts w:eastAsia="仿宋_GB2312"/>
          <w:sz w:val="24"/>
        </w:rPr>
      </w:pPr>
      <w:r>
        <w:rPr>
          <w:rFonts w:eastAsia="仿宋_GB2312"/>
          <w:sz w:val="24"/>
        </w:rPr>
        <w:t>若作为组长单位，PI与各协作单位应保持紧密联系，掌握临床试验进度和进展情况，协助解决试验中出现的各种问题。</w:t>
      </w:r>
    </w:p>
    <w:p>
      <w:pPr>
        <w:numPr>
          <w:ilvl w:val="0"/>
          <w:numId w:val="7"/>
        </w:numPr>
        <w:spacing w:line="360" w:lineRule="auto"/>
        <w:ind w:left="0" w:firstLine="480" w:firstLineChars="200"/>
        <w:rPr>
          <w:rFonts w:eastAsia="仿宋_GB2312"/>
          <w:sz w:val="24"/>
        </w:rPr>
      </w:pPr>
      <w:r>
        <w:rPr>
          <w:rFonts w:eastAsia="仿宋_GB2312"/>
          <w:sz w:val="24"/>
        </w:rPr>
        <w:t>周期超过1年的项目，主要研究者应做好中期总结，接受机构组织的检查，并定期向</w:t>
      </w:r>
      <w:r>
        <w:rPr>
          <w:rFonts w:hint="eastAsia" w:eastAsia="仿宋_GB2312"/>
          <w:sz w:val="24"/>
        </w:rPr>
        <w:t>机构办和</w:t>
      </w:r>
      <w:r>
        <w:rPr>
          <w:rFonts w:eastAsia="仿宋_GB2312"/>
          <w:sz w:val="24"/>
        </w:rPr>
        <w:t>药物临床试验伦理委员会递交阶段性进展报告。</w:t>
      </w:r>
    </w:p>
    <w:p>
      <w:pPr>
        <w:numPr>
          <w:ilvl w:val="0"/>
          <w:numId w:val="7"/>
        </w:numPr>
        <w:spacing w:line="360" w:lineRule="auto"/>
        <w:ind w:left="0" w:firstLine="480" w:firstLineChars="200"/>
        <w:rPr>
          <w:rFonts w:eastAsia="仿宋_GB2312"/>
          <w:sz w:val="24"/>
        </w:rPr>
      </w:pPr>
      <w:r>
        <w:rPr>
          <w:rFonts w:eastAsia="仿宋_GB2312"/>
          <w:sz w:val="24"/>
        </w:rPr>
        <w:t>研究者对试验过程中发生的严重不良事件，不论是否与试验药物有</w:t>
      </w:r>
      <w:r>
        <w:rPr>
          <w:rFonts w:eastAsia="仿宋_GB2312"/>
          <w:spacing w:val="-2"/>
          <w:sz w:val="24"/>
        </w:rPr>
        <w:t>关，应按照《</w:t>
      </w:r>
      <w:r>
        <w:rPr>
          <w:rFonts w:hint="eastAsia" w:eastAsia="仿宋_GB2312"/>
          <w:spacing w:val="-2"/>
          <w:sz w:val="24"/>
        </w:rPr>
        <w:t>不良事件和</w:t>
      </w:r>
      <w:r>
        <w:rPr>
          <w:rFonts w:eastAsia="仿宋_GB2312"/>
          <w:spacing w:val="-2"/>
          <w:sz w:val="24"/>
        </w:rPr>
        <w:t>严重不良事件处理和报告SOP》</w:t>
      </w:r>
      <w:r>
        <w:rPr>
          <w:rFonts w:hint="eastAsia" w:eastAsia="仿宋_GB2312"/>
          <w:spacing w:val="-2"/>
          <w:sz w:val="24"/>
        </w:rPr>
        <w:t>（JG-SOP-010-02）</w:t>
      </w:r>
      <w:r>
        <w:rPr>
          <w:rFonts w:eastAsia="仿宋_GB2312"/>
          <w:spacing w:val="-2"/>
          <w:sz w:val="24"/>
        </w:rPr>
        <w:t>，立即对受试者采取必要和适当的治疗措施，并记录在案</w:t>
      </w:r>
      <w:r>
        <w:rPr>
          <w:rFonts w:eastAsia="仿宋_GB2312"/>
          <w:sz w:val="24"/>
        </w:rPr>
        <w:t>。</w:t>
      </w:r>
    </w:p>
    <w:p>
      <w:pPr>
        <w:numPr>
          <w:ilvl w:val="0"/>
          <w:numId w:val="7"/>
        </w:numPr>
        <w:spacing w:line="360" w:lineRule="auto"/>
        <w:ind w:left="0" w:firstLine="480" w:firstLineChars="200"/>
        <w:rPr>
          <w:rFonts w:eastAsia="仿宋_GB2312"/>
          <w:sz w:val="24"/>
        </w:rPr>
      </w:pPr>
      <w:r>
        <w:rPr>
          <w:rFonts w:eastAsia="仿宋_GB2312"/>
          <w:sz w:val="24"/>
        </w:rPr>
        <w:t>研究者在试验过程中如对试验方案、知情同意书或向受试者提供的信息资料有新的修改补充时，均应报药物临床试验伦理委员会审批并重新获得受试者的书面知情同意。</w:t>
      </w:r>
    </w:p>
    <w:p>
      <w:pPr>
        <w:numPr>
          <w:ilvl w:val="0"/>
          <w:numId w:val="7"/>
        </w:numPr>
        <w:spacing w:line="360" w:lineRule="auto"/>
        <w:ind w:left="0" w:firstLine="480" w:firstLineChars="200"/>
        <w:rPr>
          <w:rFonts w:eastAsia="仿宋_GB2312"/>
          <w:sz w:val="24"/>
        </w:rPr>
      </w:pPr>
      <w:r>
        <w:rPr>
          <w:rFonts w:eastAsia="仿宋_GB2312"/>
          <w:sz w:val="24"/>
        </w:rPr>
        <w:t>临床试验过程中国家有关法规对试验有修改补充意见时，应及时对试验方案做相应修改，并报药物临床试验伦理委员会审批。</w:t>
      </w:r>
    </w:p>
    <w:p>
      <w:pPr>
        <w:numPr>
          <w:ilvl w:val="0"/>
          <w:numId w:val="7"/>
        </w:numPr>
        <w:spacing w:line="360" w:lineRule="auto"/>
        <w:ind w:left="0" w:firstLine="480" w:firstLineChars="200"/>
        <w:rPr>
          <w:rFonts w:eastAsia="仿宋_GB2312"/>
          <w:sz w:val="24"/>
        </w:rPr>
      </w:pPr>
      <w:r>
        <w:rPr>
          <w:rFonts w:eastAsia="仿宋_GB2312"/>
          <w:sz w:val="24"/>
        </w:rPr>
        <w:t>若本机构为研究组长单位，则会同申办者按期召开试验中期和后期的临床试验协作会议，讨论并解决试验中存在的问题，掌握试验进度，必要时调整试验单位之间的任务，以保证按期完成试验任务。</w:t>
      </w:r>
    </w:p>
    <w:p>
      <w:pPr>
        <w:spacing w:line="360" w:lineRule="auto"/>
        <w:ind w:firstLine="482" w:firstLineChars="200"/>
        <w:rPr>
          <w:rFonts w:eastAsia="仿宋_GB2312"/>
          <w:b/>
          <w:sz w:val="24"/>
          <w:u w:val="single"/>
        </w:rPr>
      </w:pPr>
      <w:r>
        <w:rPr>
          <w:rFonts w:eastAsia="仿宋_GB2312"/>
          <w:b/>
          <w:sz w:val="24"/>
          <w:u w:val="single"/>
        </w:rPr>
        <w:t>试验结束后阶段</w:t>
      </w:r>
    </w:p>
    <w:p>
      <w:pPr>
        <w:numPr>
          <w:ilvl w:val="0"/>
          <w:numId w:val="8"/>
        </w:numPr>
        <w:spacing w:line="360" w:lineRule="auto"/>
        <w:ind w:left="0" w:firstLine="480" w:firstLineChars="200"/>
        <w:rPr>
          <w:rFonts w:eastAsia="仿宋_GB2312"/>
          <w:sz w:val="24"/>
        </w:rPr>
      </w:pPr>
      <w:r>
        <w:rPr>
          <w:rFonts w:eastAsia="仿宋_GB2312"/>
          <w:sz w:val="24"/>
        </w:rPr>
        <w:t>若为组长单位，应通知各参研单位停止临床试验，各参研单位认真核查已完成的病例报告表及各项数据是否记录完整、准确。PI收齐所有资料，全面复核病例报告表并签字。</w:t>
      </w:r>
    </w:p>
    <w:p>
      <w:pPr>
        <w:numPr>
          <w:ilvl w:val="0"/>
          <w:numId w:val="8"/>
        </w:numPr>
        <w:spacing w:line="360" w:lineRule="auto"/>
        <w:ind w:left="0" w:firstLine="480" w:firstLineChars="200"/>
        <w:rPr>
          <w:rFonts w:eastAsia="仿宋_GB2312"/>
          <w:sz w:val="24"/>
        </w:rPr>
      </w:pPr>
      <w:r>
        <w:rPr>
          <w:rFonts w:eastAsia="仿宋_GB2312"/>
          <w:sz w:val="24"/>
        </w:rPr>
        <w:t>研究者统计回收剩余的试验用药</w:t>
      </w:r>
      <w:r>
        <w:rPr>
          <w:rFonts w:hint="eastAsia" w:eastAsia="仿宋_GB2312"/>
          <w:sz w:val="24"/>
        </w:rPr>
        <w:t>品</w:t>
      </w:r>
      <w:r>
        <w:rPr>
          <w:rFonts w:eastAsia="仿宋_GB2312"/>
          <w:sz w:val="24"/>
        </w:rPr>
        <w:t>交</w:t>
      </w:r>
      <w:r>
        <w:rPr>
          <w:rFonts w:hint="eastAsia" w:eastAsia="仿宋_GB2312"/>
          <w:sz w:val="24"/>
        </w:rPr>
        <w:t>临床试验药房</w:t>
      </w:r>
      <w:r>
        <w:rPr>
          <w:rFonts w:eastAsia="仿宋_GB2312"/>
          <w:sz w:val="24"/>
        </w:rPr>
        <w:t>。</w:t>
      </w:r>
    </w:p>
    <w:p>
      <w:pPr>
        <w:numPr>
          <w:ilvl w:val="0"/>
          <w:numId w:val="8"/>
        </w:numPr>
        <w:spacing w:line="360" w:lineRule="auto"/>
        <w:ind w:left="0" w:firstLine="480" w:firstLineChars="200"/>
        <w:rPr>
          <w:rFonts w:eastAsia="仿宋_GB2312"/>
          <w:sz w:val="24"/>
        </w:rPr>
      </w:pPr>
      <w:r>
        <w:rPr>
          <w:rFonts w:eastAsia="仿宋_GB2312"/>
          <w:sz w:val="24"/>
        </w:rPr>
        <w:t>若为参研单位，根据统计结果写出各自的中心小结表或总结报告。</w:t>
      </w:r>
    </w:p>
    <w:p>
      <w:pPr>
        <w:numPr>
          <w:ilvl w:val="0"/>
          <w:numId w:val="8"/>
        </w:numPr>
        <w:spacing w:line="360" w:lineRule="auto"/>
        <w:ind w:left="0" w:firstLine="480" w:firstLineChars="200"/>
        <w:rPr>
          <w:rFonts w:eastAsia="仿宋_GB2312"/>
          <w:sz w:val="24"/>
        </w:rPr>
      </w:pPr>
      <w:r>
        <w:rPr>
          <w:rFonts w:eastAsia="仿宋_GB2312"/>
          <w:sz w:val="24"/>
        </w:rPr>
        <w:t>若为组长单位，召集各参研单位讨论总结报告，并进行修改补充。</w:t>
      </w:r>
    </w:p>
    <w:p>
      <w:pPr>
        <w:numPr>
          <w:ilvl w:val="0"/>
          <w:numId w:val="8"/>
        </w:numPr>
        <w:spacing w:line="360" w:lineRule="auto"/>
        <w:ind w:left="0" w:firstLine="480" w:firstLineChars="200"/>
        <w:rPr>
          <w:rFonts w:eastAsia="仿宋_GB2312"/>
          <w:sz w:val="24"/>
        </w:rPr>
      </w:pPr>
      <w:r>
        <w:rPr>
          <w:rFonts w:eastAsia="仿宋_GB2312"/>
          <w:sz w:val="24"/>
        </w:rPr>
        <w:t>总结报告应对受试药物的疗效和安全性作出评价，如有可能应对该药的临床应用前景及其在临床应用中的地位作出评价。</w:t>
      </w:r>
    </w:p>
    <w:p>
      <w:pPr>
        <w:numPr>
          <w:ilvl w:val="0"/>
          <w:numId w:val="8"/>
        </w:numPr>
        <w:spacing w:line="360" w:lineRule="auto"/>
        <w:ind w:left="0" w:firstLine="480" w:firstLineChars="200"/>
        <w:rPr>
          <w:rFonts w:eastAsia="仿宋_GB2312"/>
          <w:sz w:val="24"/>
        </w:rPr>
      </w:pPr>
      <w:r>
        <w:rPr>
          <w:rFonts w:eastAsia="仿宋_GB2312"/>
          <w:sz w:val="24"/>
        </w:rPr>
        <w:t>所有参与临床试验的PI均应在试验总结报告上签字，所有试验承担单位及申办者都应审核临床试验总结报告的真实性、完整性和可靠性，并加盖公章。</w:t>
      </w:r>
    </w:p>
    <w:p>
      <w:pPr>
        <w:numPr>
          <w:ilvl w:val="0"/>
          <w:numId w:val="8"/>
        </w:numPr>
        <w:spacing w:line="360" w:lineRule="auto"/>
        <w:ind w:left="0" w:firstLine="480" w:firstLineChars="200"/>
        <w:rPr>
          <w:rFonts w:eastAsia="仿宋_GB2312"/>
          <w:sz w:val="24"/>
        </w:rPr>
      </w:pPr>
      <w:r>
        <w:rPr>
          <w:rFonts w:eastAsia="仿宋_GB2312"/>
          <w:sz w:val="24"/>
        </w:rPr>
        <w:t>临床试验总结报告及复印件由参加单位的药物临床试验机构、伦理委员会、组长单位和申办者分别保存。</w:t>
      </w:r>
    </w:p>
    <w:p>
      <w:pPr>
        <w:numPr>
          <w:ilvl w:val="0"/>
          <w:numId w:val="8"/>
        </w:numPr>
        <w:spacing w:line="360" w:lineRule="auto"/>
        <w:ind w:left="0" w:firstLine="480" w:firstLineChars="200"/>
        <w:rPr>
          <w:rFonts w:eastAsia="仿宋_GB2312"/>
          <w:sz w:val="24"/>
        </w:rPr>
      </w:pPr>
      <w:r>
        <w:rPr>
          <w:rFonts w:eastAsia="仿宋_GB2312"/>
          <w:sz w:val="24"/>
        </w:rPr>
        <w:t>病例报告表原件及复印件由参加单位的药物临床试验机构、组长单位和申办者分别保存。</w:t>
      </w:r>
    </w:p>
    <w:p>
      <w:pPr>
        <w:spacing w:line="360" w:lineRule="auto"/>
        <w:rPr>
          <w:rFonts w:eastAsia="仿宋_GB2312"/>
          <w:b/>
          <w:sz w:val="28"/>
          <w:szCs w:val="28"/>
        </w:rPr>
      </w:pPr>
    </w:p>
    <w:p>
      <w:pPr>
        <w:spacing w:line="360" w:lineRule="auto"/>
        <w:rPr>
          <w:rFonts w:eastAsia="仿宋_GB2312"/>
          <w:b/>
          <w:sz w:val="28"/>
          <w:szCs w:val="28"/>
        </w:rPr>
      </w:pPr>
      <w:r>
        <w:rPr>
          <w:rFonts w:hint="eastAsia" w:eastAsia="仿宋_GB2312"/>
          <w:b/>
          <w:sz w:val="28"/>
          <w:szCs w:val="28"/>
        </w:rPr>
        <w:t>广州市番禺区中心医院临床试验办公室</w:t>
      </w:r>
    </w:p>
    <w:p>
      <w:pPr>
        <w:spacing w:line="360" w:lineRule="auto"/>
        <w:rPr>
          <w:rFonts w:eastAsia="仿宋_GB2312"/>
          <w:b/>
          <w:sz w:val="28"/>
          <w:szCs w:val="28"/>
        </w:rPr>
      </w:pPr>
      <w:r>
        <w:rPr>
          <w:rFonts w:hint="eastAsia" w:eastAsia="仿宋_GB2312"/>
          <w:b/>
          <w:sz w:val="28"/>
          <w:szCs w:val="28"/>
        </w:rPr>
        <w:t>地址：广州市番禺区桥南街福愉东路8号番禺中心医院2号楼10楼药学部临床试验办公室</w:t>
      </w:r>
    </w:p>
    <w:p>
      <w:pPr>
        <w:spacing w:line="360" w:lineRule="auto"/>
        <w:rPr>
          <w:rFonts w:hint="default" w:eastAsia="仿宋_GB2312"/>
          <w:b/>
          <w:sz w:val="28"/>
          <w:szCs w:val="28"/>
          <w:lang w:val="en-US" w:eastAsia="zh-CN"/>
        </w:rPr>
      </w:pPr>
      <w:r>
        <w:rPr>
          <w:rFonts w:hint="eastAsia" w:eastAsia="仿宋_GB2312"/>
          <w:b/>
          <w:sz w:val="28"/>
          <w:szCs w:val="28"/>
        </w:rPr>
        <w:t>机构秘书：</w:t>
      </w:r>
      <w:del w:id="6" w:author="Administrator" w:date="2020-01-03T19:42:55Z">
        <w:r>
          <w:rPr>
            <w:rFonts w:hint="eastAsia" w:eastAsia="仿宋_GB2312"/>
            <w:b/>
            <w:sz w:val="28"/>
            <w:szCs w:val="28"/>
          </w:rPr>
          <w:delText>苏健芬</w:delText>
        </w:r>
      </w:del>
      <w:ins w:id="7" w:author="Administrator" w:date="2020-01-03T19:42:55Z">
        <w:r>
          <w:rPr>
            <w:rFonts w:hint="eastAsia" w:eastAsia="仿宋_GB2312"/>
            <w:b/>
            <w:sz w:val="28"/>
            <w:szCs w:val="28"/>
            <w:lang w:eastAsia="zh-CN"/>
          </w:rPr>
          <w:t>刘伟雄</w:t>
        </w:r>
      </w:ins>
    </w:p>
    <w:p>
      <w:pPr>
        <w:spacing w:line="360" w:lineRule="auto"/>
        <w:rPr>
          <w:rFonts w:eastAsia="仿宋_GB2312"/>
          <w:b/>
          <w:sz w:val="28"/>
          <w:szCs w:val="28"/>
        </w:rPr>
      </w:pPr>
      <w:r>
        <w:rPr>
          <w:rFonts w:hint="eastAsia" w:eastAsia="仿宋_GB2312"/>
          <w:b/>
          <w:sz w:val="28"/>
          <w:szCs w:val="28"/>
        </w:rPr>
        <w:t>机构电话：020-34859950；传真：020-34859950；邮编：511400</w:t>
      </w:r>
    </w:p>
    <w:p>
      <w:pPr>
        <w:spacing w:line="360" w:lineRule="auto"/>
        <w:rPr>
          <w:rFonts w:eastAsia="仿宋_GB2312"/>
          <w:b/>
          <w:sz w:val="28"/>
          <w:szCs w:val="28"/>
        </w:rPr>
      </w:pPr>
      <w:r>
        <w:rPr>
          <w:rFonts w:hint="eastAsia" w:eastAsia="仿宋_GB2312"/>
          <w:b/>
          <w:sz w:val="28"/>
          <w:szCs w:val="28"/>
        </w:rPr>
        <w:t>机构邮箱：py_gcp@126.com</w:t>
      </w:r>
    </w:p>
    <w:p>
      <w:pPr>
        <w:spacing w:line="360" w:lineRule="auto"/>
        <w:rPr>
          <w:rFonts w:hint="eastAsia" w:eastAsia="仿宋_GB2312"/>
          <w:b/>
          <w:sz w:val="28"/>
          <w:szCs w:val="28"/>
          <w:lang w:eastAsia="zh-CN"/>
        </w:rPr>
      </w:pPr>
      <w:r>
        <w:rPr>
          <w:rFonts w:hint="eastAsia" w:eastAsia="仿宋_GB2312"/>
          <w:b/>
          <w:sz w:val="28"/>
          <w:szCs w:val="28"/>
        </w:rPr>
        <w:t>伦理秘书：</w:t>
      </w:r>
      <w:del w:id="8" w:author="Administrator" w:date="2020-01-03T19:42:47Z">
        <w:r>
          <w:rPr>
            <w:rFonts w:hint="eastAsia" w:eastAsia="仿宋_GB2312"/>
            <w:b/>
            <w:sz w:val="28"/>
            <w:szCs w:val="28"/>
          </w:rPr>
          <w:delText>慕燕萍</w:delText>
        </w:r>
      </w:del>
      <w:ins w:id="9" w:author="Administrator" w:date="2020-01-03T19:42:47Z">
        <w:r>
          <w:rPr>
            <w:rFonts w:hint="eastAsia" w:eastAsia="仿宋_GB2312"/>
            <w:b/>
            <w:sz w:val="28"/>
            <w:szCs w:val="28"/>
            <w:lang w:eastAsia="zh-CN"/>
          </w:rPr>
          <w:t>陈颖</w:t>
        </w:r>
      </w:ins>
    </w:p>
    <w:p>
      <w:pPr>
        <w:spacing w:line="360" w:lineRule="auto"/>
        <w:rPr>
          <w:rFonts w:eastAsia="仿宋_GB2312"/>
          <w:b/>
          <w:sz w:val="28"/>
          <w:szCs w:val="28"/>
        </w:rPr>
      </w:pPr>
      <w:r>
        <w:rPr>
          <w:rFonts w:hint="eastAsia" w:eastAsia="仿宋_GB2312"/>
          <w:b/>
          <w:sz w:val="28"/>
          <w:szCs w:val="28"/>
        </w:rPr>
        <w:t>伦理委员会电话：020-34859967</w:t>
      </w:r>
    </w:p>
    <w:p>
      <w:pPr>
        <w:spacing w:line="360" w:lineRule="auto"/>
        <w:rPr>
          <w:rFonts w:eastAsia="仿宋_GB2312"/>
          <w:b/>
          <w:sz w:val="28"/>
          <w:szCs w:val="28"/>
        </w:rPr>
      </w:pPr>
      <w:r>
        <w:rPr>
          <w:rFonts w:hint="eastAsia" w:eastAsia="仿宋_GB2312"/>
          <w:b/>
          <w:sz w:val="28"/>
          <w:szCs w:val="28"/>
        </w:rPr>
        <w:t>伦理委员会邮箱：py_gcpec@126.com</w:t>
      </w:r>
    </w:p>
    <w:p>
      <w:pPr>
        <w:widowControl/>
        <w:jc w:val="left"/>
        <w:rPr>
          <w:rFonts w:eastAsia="仿宋_GB2312"/>
          <w:b/>
          <w:sz w:val="28"/>
          <w:szCs w:val="28"/>
        </w:rPr>
      </w:pPr>
    </w:p>
    <w:p>
      <w:pPr>
        <w:rPr>
          <w:rFonts w:eastAsia="仿宋_GB2312"/>
          <w:sz w:val="24"/>
          <w:szCs w:val="28"/>
        </w:rPr>
      </w:pPr>
      <w:r>
        <w:rPr>
          <w:rFonts w:hint="eastAsia" w:eastAsia="仿宋_GB2312"/>
          <w:sz w:val="24"/>
          <w:szCs w:val="28"/>
        </w:rPr>
        <w:t>附件1</w:t>
      </w:r>
    </w:p>
    <w:p>
      <w:pPr>
        <w:pStyle w:val="3"/>
        <w:spacing w:before="120" w:after="120"/>
        <w:jc w:val="center"/>
        <w:rPr>
          <w:rFonts w:ascii="仿宋_GB2312" w:eastAsia="仿宋_GB2312"/>
        </w:rPr>
      </w:pPr>
      <w:r>
        <w:rPr>
          <w:rFonts w:hint="eastAsia" w:ascii="仿宋_GB2312" w:eastAsia="仿宋_GB2312"/>
        </w:rPr>
        <w:t>药物临床试验汇款账号说明</w:t>
      </w:r>
    </w:p>
    <w:p>
      <w:pPr>
        <w:rPr>
          <w:rFonts w:eastAsia="仿宋_GB2312"/>
          <w:sz w:val="28"/>
          <w:szCs w:val="28"/>
        </w:rPr>
      </w:pPr>
    </w:p>
    <w:p>
      <w:pPr>
        <w:rPr>
          <w:rFonts w:eastAsia="仿宋_GB2312"/>
          <w:sz w:val="28"/>
          <w:szCs w:val="28"/>
        </w:rPr>
      </w:pPr>
      <w:r>
        <w:rPr>
          <w:rFonts w:eastAsia="仿宋_GB2312"/>
          <w:sz w:val="28"/>
          <w:szCs w:val="28"/>
        </w:rPr>
        <w:t>开户行：中国银行清河东路支行</w:t>
      </w:r>
    </w:p>
    <w:p>
      <w:pPr>
        <w:rPr>
          <w:rFonts w:eastAsia="仿宋_GB2312"/>
          <w:sz w:val="28"/>
          <w:szCs w:val="28"/>
        </w:rPr>
      </w:pPr>
      <w:r>
        <w:rPr>
          <w:rFonts w:eastAsia="仿宋_GB2312"/>
          <w:sz w:val="28"/>
          <w:szCs w:val="28"/>
        </w:rPr>
        <w:t>户名：广州市番禺区中心医院</w:t>
      </w:r>
    </w:p>
    <w:p>
      <w:pPr>
        <w:rPr>
          <w:rFonts w:eastAsia="仿宋_GB2312"/>
          <w:sz w:val="28"/>
          <w:szCs w:val="28"/>
        </w:rPr>
      </w:pPr>
      <w:r>
        <w:rPr>
          <w:rFonts w:eastAsia="仿宋_GB2312"/>
          <w:sz w:val="28"/>
          <w:szCs w:val="28"/>
        </w:rPr>
        <w:t>账号：00000740657746110</w:t>
      </w:r>
    </w:p>
    <w:p>
      <w:pPr>
        <w:rPr>
          <w:rFonts w:eastAsia="仿宋_GB2312"/>
          <w:sz w:val="28"/>
          <w:szCs w:val="28"/>
        </w:rPr>
      </w:pPr>
      <w:r>
        <w:rPr>
          <w:rFonts w:eastAsia="仿宋_GB2312"/>
          <w:sz w:val="28"/>
          <w:szCs w:val="28"/>
        </w:rPr>
        <w:t xml:space="preserve">联系人：财务科  </w:t>
      </w:r>
      <w:r>
        <w:rPr>
          <w:rFonts w:hint="eastAsia" w:eastAsia="仿宋_GB2312"/>
          <w:sz w:val="28"/>
          <w:szCs w:val="28"/>
        </w:rPr>
        <w:t>黎燕</w:t>
      </w:r>
      <w:r>
        <w:rPr>
          <w:rFonts w:eastAsia="仿宋_GB2312"/>
          <w:sz w:val="28"/>
          <w:szCs w:val="28"/>
        </w:rPr>
        <w:t xml:space="preserve">  020-3485829</w:t>
      </w:r>
      <w:r>
        <w:rPr>
          <w:rFonts w:hint="eastAsia" w:eastAsia="仿宋_GB2312"/>
          <w:sz w:val="28"/>
          <w:szCs w:val="28"/>
        </w:rPr>
        <w:t>1</w:t>
      </w:r>
    </w:p>
    <w:p/>
    <w:p>
      <w:pPr>
        <w:widowControl/>
        <w:jc w:val="left"/>
        <w:rPr>
          <w:rFonts w:eastAsia="仿宋"/>
          <w:sz w:val="24"/>
        </w:rPr>
      </w:pPr>
      <w:bookmarkStart w:id="3" w:name="_Toc324582707"/>
      <w:bookmarkStart w:id="4" w:name="_Toc352395242"/>
      <w:bookmarkStart w:id="5" w:name="_Toc416962739"/>
    </w:p>
    <w:p>
      <w:pPr>
        <w:widowControl/>
        <w:jc w:val="left"/>
        <w:rPr>
          <w:rFonts w:eastAsia="仿宋"/>
          <w:sz w:val="24"/>
        </w:rPr>
      </w:pPr>
      <w:r>
        <w:rPr>
          <w:rFonts w:eastAsia="仿宋"/>
          <w:sz w:val="24"/>
        </w:rPr>
        <w:br w:type="page"/>
      </w:r>
    </w:p>
    <w:p>
      <w:pPr>
        <w:spacing w:line="360" w:lineRule="auto"/>
      </w:pPr>
      <w:r>
        <w:rPr>
          <w:rFonts w:hint="eastAsia" w:eastAsia="仿宋_GB2312"/>
          <w:sz w:val="24"/>
          <w:szCs w:val="28"/>
        </w:rPr>
        <w:t>附件</w:t>
      </w:r>
      <w:bookmarkStart w:id="6" w:name="_Toc416962749"/>
      <w:r>
        <w:rPr>
          <w:rFonts w:hint="eastAsia" w:eastAsia="仿宋_GB2312"/>
          <w:sz w:val="24"/>
          <w:szCs w:val="28"/>
        </w:rPr>
        <w:t>2</w:t>
      </w:r>
    </w:p>
    <w:p>
      <w:pPr>
        <w:pStyle w:val="2"/>
        <w:adjustRightInd w:val="0"/>
        <w:snapToGrid w:val="0"/>
        <w:spacing w:before="312" w:beforeLines="100" w:line="480" w:lineRule="auto"/>
      </w:pPr>
      <w:r>
        <w:rPr>
          <w:rFonts w:hint="eastAsia"/>
          <w:kern w:val="2"/>
          <w:sz w:val="32"/>
          <w:szCs w:val="32"/>
        </w:rPr>
        <w:t>培训/会议</w:t>
      </w:r>
      <w:r>
        <w:rPr>
          <w:kern w:val="2"/>
          <w:sz w:val="32"/>
          <w:szCs w:val="32"/>
        </w:rPr>
        <w:t>记录</w:t>
      </w:r>
      <w:bookmarkEnd w:id="6"/>
      <w:bookmarkStart w:id="7" w:name="_Toc416962750"/>
    </w:p>
    <w:p>
      <w:pPr>
        <w:spacing w:line="480" w:lineRule="auto"/>
        <w:rPr>
          <w:rFonts w:eastAsia="仿宋_GB2312"/>
          <w:sz w:val="24"/>
          <w:u w:val="single"/>
        </w:rPr>
      </w:pPr>
      <w:r>
        <w:rPr>
          <w:rFonts w:eastAsia="仿宋_GB2312"/>
          <w:b/>
          <w:sz w:val="24"/>
        </w:rPr>
        <w:t>议题：</w:t>
      </w:r>
      <w:bookmarkEnd w:id="7"/>
      <w:bookmarkStart w:id="8" w:name="_Toc416962751"/>
      <w:r>
        <w:rPr>
          <w:rFonts w:hint="eastAsia" w:eastAsia="仿宋_GB2312"/>
          <w:sz w:val="24"/>
          <w:u w:val="single"/>
        </w:rPr>
        <w:t xml:space="preserve">                                                                </w:t>
      </w:r>
    </w:p>
    <w:p>
      <w:pPr>
        <w:spacing w:line="480" w:lineRule="auto"/>
        <w:rPr>
          <w:rFonts w:eastAsia="仿宋_GB2312"/>
          <w:sz w:val="24"/>
          <w:u w:val="single"/>
        </w:rPr>
      </w:pPr>
      <w:r>
        <w:rPr>
          <w:rFonts w:hint="eastAsia" w:eastAsia="仿宋_GB2312"/>
          <w:b/>
          <w:sz w:val="24"/>
        </w:rPr>
        <w:t>时间</w:t>
      </w:r>
      <w:r>
        <w:rPr>
          <w:rFonts w:eastAsia="仿宋_GB2312"/>
          <w:b/>
          <w:sz w:val="24"/>
        </w:rPr>
        <w:t>：</w:t>
      </w:r>
      <w:r>
        <w:rPr>
          <w:rFonts w:hint="eastAsia" w:eastAsia="仿宋_GB2312"/>
          <w:sz w:val="24"/>
          <w:u w:val="single"/>
        </w:rPr>
        <w:t xml:space="preserve">                 </w:t>
      </w:r>
      <w:r>
        <w:rPr>
          <w:rFonts w:eastAsia="仿宋_GB2312"/>
          <w:sz w:val="24"/>
        </w:rPr>
        <w:t xml:space="preserve">          </w:t>
      </w:r>
      <w:r>
        <w:rPr>
          <w:rFonts w:eastAsia="仿宋_GB2312"/>
          <w:b/>
          <w:sz w:val="24"/>
        </w:rPr>
        <w:t>地点：</w:t>
      </w:r>
      <w:bookmarkEnd w:id="8"/>
      <w:r>
        <w:rPr>
          <w:rFonts w:hint="eastAsia" w:eastAsia="仿宋_GB2312"/>
          <w:sz w:val="24"/>
          <w:u w:val="single"/>
        </w:rPr>
        <w:t xml:space="preserve">         </w:t>
      </w:r>
      <w:bookmarkStart w:id="9" w:name="_Toc416962752"/>
    </w:p>
    <w:p>
      <w:pPr>
        <w:spacing w:line="480" w:lineRule="auto"/>
        <w:rPr>
          <w:rFonts w:eastAsia="仿宋_GB2312"/>
          <w:b/>
          <w:bCs/>
          <w:sz w:val="24"/>
          <w:u w:val="single"/>
        </w:rPr>
      </w:pPr>
      <w:r>
        <w:rPr>
          <w:rFonts w:hint="eastAsia" w:eastAsia="仿宋_GB2312"/>
          <w:b/>
          <w:sz w:val="24"/>
        </w:rPr>
        <w:t>主持</w:t>
      </w:r>
      <w:r>
        <w:rPr>
          <w:rFonts w:eastAsia="仿宋_GB2312"/>
          <w:b/>
          <w:sz w:val="24"/>
        </w:rPr>
        <w:t>人：</w:t>
      </w:r>
      <w:r>
        <w:rPr>
          <w:rFonts w:hint="eastAsia" w:eastAsia="仿宋_GB2312"/>
          <w:sz w:val="24"/>
          <w:u w:val="single"/>
        </w:rPr>
        <w:t xml:space="preserve">                    </w:t>
      </w:r>
      <w:r>
        <w:rPr>
          <w:rFonts w:hint="eastAsia" w:eastAsia="仿宋_GB2312"/>
          <w:sz w:val="24"/>
        </w:rPr>
        <w:t xml:space="preserve">         </w:t>
      </w:r>
      <w:r>
        <w:rPr>
          <w:rFonts w:eastAsia="仿宋_GB2312"/>
          <w:b/>
          <w:sz w:val="24"/>
        </w:rPr>
        <w:t>记录人：</w:t>
      </w:r>
      <w:bookmarkEnd w:id="9"/>
      <w:bookmarkStart w:id="10" w:name="_Toc416962753"/>
      <w:r>
        <w:rPr>
          <w:rFonts w:hint="eastAsia" w:eastAsia="仿宋_GB2312"/>
          <w:sz w:val="24"/>
          <w:u w:val="single"/>
        </w:rPr>
        <w:t xml:space="preserve">           </w:t>
      </w:r>
    </w:p>
    <w:p>
      <w:pPr>
        <w:pStyle w:val="2"/>
        <w:adjustRightInd w:val="0"/>
        <w:snapToGrid w:val="0"/>
        <w:spacing w:line="480" w:lineRule="auto"/>
        <w:jc w:val="left"/>
        <w:rPr>
          <w:b w:val="0"/>
          <w:bCs w:val="0"/>
          <w:kern w:val="2"/>
          <w:sz w:val="24"/>
          <w:szCs w:val="24"/>
          <w:u w:val="single"/>
        </w:rPr>
      </w:pPr>
      <w:r>
        <w:rPr>
          <w:bCs w:val="0"/>
          <w:kern w:val="2"/>
          <w:sz w:val="24"/>
          <w:szCs w:val="24"/>
        </w:rPr>
        <w:t>签到</w:t>
      </w:r>
      <w:r>
        <w:rPr>
          <w:b w:val="0"/>
          <w:bCs w:val="0"/>
          <w:kern w:val="2"/>
          <w:sz w:val="24"/>
          <w:szCs w:val="24"/>
        </w:rPr>
        <w:t>：</w:t>
      </w:r>
      <w:bookmarkEnd w:id="10"/>
      <w:r>
        <w:rPr>
          <w:b w:val="0"/>
          <w:bCs w:val="0"/>
          <w:kern w:val="2"/>
          <w:sz w:val="24"/>
          <w:szCs w:val="24"/>
          <w:u w:val="single"/>
        </w:rPr>
        <w:t xml:space="preserve">                                      </w:t>
      </w:r>
      <w:r>
        <w:rPr>
          <w:rFonts w:hint="eastAsia"/>
          <w:b w:val="0"/>
          <w:bCs w:val="0"/>
          <w:kern w:val="2"/>
          <w:sz w:val="24"/>
          <w:szCs w:val="24"/>
          <w:u w:val="single"/>
        </w:rPr>
        <w:t xml:space="preserve">   </w:t>
      </w:r>
      <w:r>
        <w:rPr>
          <w:b w:val="0"/>
          <w:bCs w:val="0"/>
          <w:kern w:val="2"/>
          <w:sz w:val="24"/>
          <w:szCs w:val="24"/>
          <w:u w:val="single"/>
        </w:rPr>
        <w:t xml:space="preserve">                              </w:t>
      </w:r>
    </w:p>
    <w:p>
      <w:pPr>
        <w:pStyle w:val="2"/>
        <w:adjustRightInd w:val="0"/>
        <w:snapToGrid w:val="0"/>
        <w:spacing w:line="480" w:lineRule="auto"/>
        <w:jc w:val="left"/>
        <w:rPr>
          <w:b w:val="0"/>
          <w:bCs w:val="0"/>
          <w:kern w:val="2"/>
          <w:sz w:val="24"/>
          <w:szCs w:val="24"/>
          <w:u w:val="single"/>
        </w:rPr>
      </w:pPr>
      <w:r>
        <w:rPr>
          <w:b w:val="0"/>
          <w:bCs w:val="0"/>
          <w:kern w:val="2"/>
          <w:sz w:val="24"/>
          <w:szCs w:val="24"/>
          <w:u w:val="single"/>
        </w:rPr>
        <w:t xml:space="preserve">                                                         </w:t>
      </w:r>
      <w:r>
        <w:rPr>
          <w:rFonts w:hint="eastAsia"/>
          <w:b w:val="0"/>
          <w:bCs w:val="0"/>
          <w:kern w:val="2"/>
          <w:sz w:val="24"/>
          <w:szCs w:val="24"/>
          <w:u w:val="single"/>
        </w:rPr>
        <w:t xml:space="preserve">    </w:t>
      </w:r>
      <w:r>
        <w:rPr>
          <w:b w:val="0"/>
          <w:bCs w:val="0"/>
          <w:kern w:val="2"/>
          <w:sz w:val="24"/>
          <w:szCs w:val="24"/>
          <w:u w:val="single"/>
        </w:rPr>
        <w:t xml:space="preserve">                    </w:t>
      </w:r>
    </w:p>
    <w:p>
      <w:pPr>
        <w:pStyle w:val="2"/>
        <w:adjustRightInd w:val="0"/>
        <w:snapToGrid w:val="0"/>
        <w:spacing w:line="480" w:lineRule="auto"/>
        <w:jc w:val="left"/>
        <w:rPr>
          <w:b w:val="0"/>
          <w:bCs w:val="0"/>
          <w:kern w:val="2"/>
          <w:sz w:val="24"/>
          <w:szCs w:val="24"/>
          <w:u w:val="single"/>
        </w:rPr>
      </w:pPr>
      <w:r>
        <w:rPr>
          <w:rFonts w:hint="eastAsia"/>
          <w:b w:val="0"/>
          <w:bCs w:val="0"/>
          <w:kern w:val="2"/>
          <w:sz w:val="24"/>
          <w:szCs w:val="24"/>
          <w:u w:val="single"/>
        </w:rPr>
        <w:t xml:space="preserve">                                                                                 </w:t>
      </w:r>
      <w:r>
        <w:rPr>
          <w:b w:val="0"/>
          <w:bCs w:val="0"/>
          <w:kern w:val="2"/>
          <w:sz w:val="24"/>
          <w:szCs w:val="24"/>
          <w:u w:val="single"/>
        </w:rPr>
        <w:t xml:space="preserve"> </w:t>
      </w:r>
    </w:p>
    <w:p>
      <w:pPr>
        <w:adjustRightInd w:val="0"/>
        <w:snapToGrid w:val="0"/>
        <w:spacing w:line="480" w:lineRule="auto"/>
        <w:jc w:val="left"/>
        <w:rPr>
          <w:rFonts w:eastAsia="仿宋_GB2312"/>
          <w:bCs/>
          <w:sz w:val="24"/>
          <w:u w:val="single"/>
        </w:rPr>
      </w:pPr>
      <w:r>
        <w:rPr>
          <w:rFonts w:eastAsia="仿宋_GB2312"/>
          <w:b/>
          <w:sz w:val="24"/>
        </w:rPr>
        <w:t>内容记录</w:t>
      </w:r>
      <w:r>
        <w:rPr>
          <w:rFonts w:eastAsia="仿宋_GB2312"/>
          <w:sz w:val="24"/>
        </w:rPr>
        <w:t>：</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
          <w:sz w:val="24"/>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widowControl/>
        <w:jc w:val="left"/>
        <w:rPr>
          <w:rFonts w:eastAsia="仿宋_GB2312"/>
          <w:b/>
          <w:sz w:val="24"/>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eastAsia="仿宋_GB2312"/>
          <w:b/>
          <w:sz w:val="24"/>
        </w:rPr>
        <w:br w:type="page"/>
      </w:r>
    </w:p>
    <w:p>
      <w:pPr>
        <w:adjustRightInd w:val="0"/>
        <w:snapToGrid w:val="0"/>
        <w:spacing w:line="480" w:lineRule="auto"/>
        <w:jc w:val="left"/>
        <w:rPr>
          <w:rFonts w:eastAsia="仿宋_GB2312"/>
          <w:b/>
          <w:sz w:val="24"/>
        </w:rPr>
      </w:pPr>
    </w:p>
    <w:p>
      <w:pPr>
        <w:adjustRightInd w:val="0"/>
        <w:snapToGrid w:val="0"/>
        <w:spacing w:line="480" w:lineRule="auto"/>
        <w:jc w:val="left"/>
        <w:rPr>
          <w:rFonts w:eastAsia="仿宋_GB2312"/>
          <w:bCs/>
          <w:sz w:val="24"/>
          <w:u w:val="single"/>
        </w:rPr>
      </w:pPr>
      <w:r>
        <w:rPr>
          <w:rFonts w:eastAsia="仿宋_GB2312"/>
          <w:b/>
          <w:sz w:val="24"/>
        </w:rPr>
        <w:t>内容记录</w:t>
      </w:r>
      <w:r>
        <w:rPr>
          <w:rFonts w:eastAsia="仿宋_GB2312"/>
          <w:sz w:val="24"/>
        </w:rPr>
        <w:t>：</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adjustRightInd w:val="0"/>
        <w:snapToGrid w:val="0"/>
        <w:spacing w:line="480" w:lineRule="auto"/>
        <w:jc w:val="left"/>
        <w:rPr>
          <w:rFonts w:eastAsia="仿宋_GB2312"/>
          <w:bCs/>
          <w:sz w:val="24"/>
          <w:u w:val="single"/>
        </w:rPr>
      </w:pP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r>
        <w:rPr>
          <w:rFonts w:hint="eastAsia" w:eastAsia="仿宋_GB2312"/>
          <w:bCs/>
          <w:sz w:val="24"/>
          <w:u w:val="single"/>
        </w:rPr>
        <w:t xml:space="preserve">  </w:t>
      </w:r>
      <w:r>
        <w:rPr>
          <w:rFonts w:eastAsia="仿宋_GB2312"/>
          <w:bCs/>
          <w:sz w:val="24"/>
          <w:u w:val="single"/>
        </w:rPr>
        <w:t xml:space="preserve">      </w:t>
      </w:r>
    </w:p>
    <w:p>
      <w:pPr>
        <w:widowControl/>
        <w:jc w:val="left"/>
        <w:rPr>
          <w:rFonts w:eastAsia="仿宋_GB2312"/>
          <w:bCs/>
          <w:sz w:val="24"/>
          <w:u w:val="single"/>
        </w:rPr>
      </w:pPr>
    </w:p>
    <w:p>
      <w:pPr>
        <w:rPr>
          <w:rFonts w:eastAsia="仿宋"/>
          <w:sz w:val="24"/>
        </w:rPr>
      </w:pPr>
      <w:r>
        <w:rPr>
          <w:rFonts w:eastAsia="仿宋"/>
          <w:sz w:val="24"/>
        </w:rPr>
        <w:t>附件</w:t>
      </w:r>
      <w:r>
        <w:rPr>
          <w:rFonts w:hint="eastAsia" w:eastAsia="仿宋"/>
          <w:sz w:val="24"/>
        </w:rPr>
        <w:t>3</w:t>
      </w:r>
    </w:p>
    <w:p>
      <w:pPr>
        <w:pStyle w:val="3"/>
        <w:spacing w:before="156" w:after="156"/>
        <w:jc w:val="center"/>
        <w:rPr>
          <w:rFonts w:ascii="仿宋_GB2312" w:eastAsia="仿宋_GB2312"/>
        </w:rPr>
      </w:pPr>
      <w:r>
        <w:rPr>
          <w:rFonts w:ascii="仿宋_GB2312" w:eastAsia="仿宋_GB2312"/>
        </w:rPr>
        <w:t>研究者履历与签名样表</w:t>
      </w:r>
      <w:bookmarkEnd w:id="3"/>
      <w:bookmarkEnd w:id="4"/>
      <w:bookmarkEnd w:id="5"/>
    </w:p>
    <w:tbl>
      <w:tblPr>
        <w:tblStyle w:val="9"/>
        <w:tblW w:w="0" w:type="auto"/>
        <w:tblInd w:w="0" w:type="dxa"/>
        <w:tblLayout w:type="fixed"/>
        <w:tblCellMar>
          <w:top w:w="0" w:type="dxa"/>
          <w:left w:w="108" w:type="dxa"/>
          <w:bottom w:w="0" w:type="dxa"/>
          <w:right w:w="108" w:type="dxa"/>
        </w:tblCellMar>
      </w:tblPr>
      <w:tblGrid>
        <w:gridCol w:w="6228"/>
        <w:gridCol w:w="3342"/>
      </w:tblGrid>
      <w:tr>
        <w:tblPrEx>
          <w:tblCellMar>
            <w:top w:w="0" w:type="dxa"/>
            <w:left w:w="108" w:type="dxa"/>
            <w:bottom w:w="0" w:type="dxa"/>
            <w:right w:w="108" w:type="dxa"/>
          </w:tblCellMar>
        </w:tblPrEx>
        <w:tc>
          <w:tcPr>
            <w:tcW w:w="9570" w:type="dxa"/>
            <w:gridSpan w:val="2"/>
          </w:tcPr>
          <w:p>
            <w:pPr>
              <w:spacing w:line="360" w:lineRule="auto"/>
              <w:rPr>
                <w:rFonts w:eastAsia="仿宋_GB2312"/>
                <w:b/>
                <w:sz w:val="24"/>
              </w:rPr>
            </w:pPr>
            <w:r>
              <w:rPr>
                <w:rFonts w:eastAsia="仿宋_GB2312"/>
                <w:b/>
                <w:sz w:val="24"/>
              </w:rPr>
              <w:t xml:space="preserve">项目名称： </w:t>
            </w:r>
          </w:p>
        </w:tc>
      </w:tr>
      <w:tr>
        <w:tblPrEx>
          <w:tblCellMar>
            <w:top w:w="0" w:type="dxa"/>
            <w:left w:w="108" w:type="dxa"/>
            <w:bottom w:w="0" w:type="dxa"/>
            <w:right w:w="108" w:type="dxa"/>
          </w:tblCellMar>
        </w:tblPrEx>
        <w:tc>
          <w:tcPr>
            <w:tcW w:w="6228" w:type="dxa"/>
          </w:tcPr>
          <w:p>
            <w:pPr>
              <w:spacing w:line="360" w:lineRule="auto"/>
              <w:rPr>
                <w:rFonts w:eastAsia="仿宋_GB2312"/>
                <w:sz w:val="24"/>
              </w:rPr>
            </w:pPr>
            <w:r>
              <w:rPr>
                <w:rFonts w:eastAsia="仿宋_GB2312"/>
                <w:b/>
                <w:sz w:val="24"/>
              </w:rPr>
              <w:t>研究</w:t>
            </w:r>
            <w:r>
              <w:rPr>
                <w:rFonts w:hint="eastAsia" w:eastAsia="仿宋_GB2312"/>
                <w:b/>
                <w:sz w:val="24"/>
              </w:rPr>
              <w:t>单位</w:t>
            </w:r>
            <w:r>
              <w:rPr>
                <w:rFonts w:eastAsia="仿宋_GB2312"/>
                <w:b/>
                <w:sz w:val="24"/>
              </w:rPr>
              <w:t>：</w:t>
            </w:r>
            <w:r>
              <w:rPr>
                <w:rFonts w:hint="eastAsia" w:eastAsia="仿宋_GB2312"/>
                <w:sz w:val="24"/>
              </w:rPr>
              <w:t>广州市番禺区中心医院</w:t>
            </w:r>
          </w:p>
        </w:tc>
        <w:tc>
          <w:tcPr>
            <w:tcW w:w="3342" w:type="dxa"/>
          </w:tcPr>
          <w:p>
            <w:pPr>
              <w:spacing w:line="360" w:lineRule="auto"/>
              <w:rPr>
                <w:rFonts w:eastAsia="仿宋_GB2312"/>
                <w:b/>
                <w:sz w:val="24"/>
              </w:rPr>
            </w:pPr>
            <w:r>
              <w:rPr>
                <w:rFonts w:eastAsia="仿宋_GB2312"/>
                <w:b/>
                <w:sz w:val="24"/>
              </w:rPr>
              <w:t>研究</w:t>
            </w:r>
            <w:r>
              <w:rPr>
                <w:rFonts w:hint="eastAsia" w:eastAsia="仿宋_GB2312"/>
                <w:b/>
                <w:sz w:val="24"/>
              </w:rPr>
              <w:t>单位</w:t>
            </w:r>
            <w:r>
              <w:rPr>
                <w:rFonts w:eastAsia="仿宋_GB2312"/>
                <w:b/>
                <w:sz w:val="24"/>
              </w:rPr>
              <w:t>代号：</w:t>
            </w:r>
          </w:p>
        </w:tc>
      </w:tr>
    </w:tbl>
    <w:p>
      <w:pPr>
        <w:spacing w:line="360" w:lineRule="auto"/>
        <w:rPr>
          <w:rFonts w:eastAsia="仿宋_GB2312"/>
          <w:b/>
          <w:sz w:val="24"/>
        </w:rPr>
      </w:pPr>
    </w:p>
    <w:tbl>
      <w:tblPr>
        <w:tblStyle w:val="9"/>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1494"/>
        <w:gridCol w:w="900"/>
        <w:gridCol w:w="517"/>
        <w:gridCol w:w="379"/>
        <w:gridCol w:w="905"/>
        <w:gridCol w:w="138"/>
        <w:gridCol w:w="153"/>
        <w:gridCol w:w="693"/>
        <w:gridCol w:w="292"/>
        <w:gridCol w:w="212"/>
        <w:gridCol w:w="780"/>
        <w:gridCol w:w="276"/>
        <w:gridCol w:w="141"/>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pPr>
              <w:spacing w:line="360" w:lineRule="auto"/>
              <w:jc w:val="center"/>
              <w:rPr>
                <w:rFonts w:eastAsia="仿宋_GB2312"/>
                <w:b/>
                <w:sz w:val="24"/>
              </w:rPr>
            </w:pPr>
            <w:r>
              <w:rPr>
                <w:rFonts w:eastAsia="仿宋_GB2312"/>
                <w:b/>
                <w:sz w:val="24"/>
              </w:rPr>
              <w:t>姓名</w:t>
            </w:r>
          </w:p>
        </w:tc>
        <w:tc>
          <w:tcPr>
            <w:tcW w:w="1494" w:type="dxa"/>
            <w:vAlign w:val="center"/>
          </w:tcPr>
          <w:p>
            <w:pPr>
              <w:spacing w:line="360" w:lineRule="auto"/>
              <w:jc w:val="center"/>
              <w:rPr>
                <w:rFonts w:eastAsia="仿宋_GB2312"/>
                <w:sz w:val="24"/>
              </w:rPr>
            </w:pPr>
          </w:p>
        </w:tc>
        <w:tc>
          <w:tcPr>
            <w:tcW w:w="900" w:type="dxa"/>
            <w:vAlign w:val="center"/>
          </w:tcPr>
          <w:p>
            <w:pPr>
              <w:spacing w:line="360" w:lineRule="auto"/>
              <w:jc w:val="center"/>
              <w:rPr>
                <w:rFonts w:eastAsia="仿宋_GB2312"/>
                <w:b/>
                <w:sz w:val="24"/>
              </w:rPr>
            </w:pPr>
            <w:r>
              <w:rPr>
                <w:rFonts w:eastAsia="仿宋_GB2312"/>
                <w:b/>
                <w:sz w:val="24"/>
              </w:rPr>
              <w:t>性别</w:t>
            </w:r>
          </w:p>
        </w:tc>
        <w:tc>
          <w:tcPr>
            <w:tcW w:w="896" w:type="dxa"/>
            <w:gridSpan w:val="2"/>
            <w:vAlign w:val="center"/>
          </w:tcPr>
          <w:p>
            <w:pPr>
              <w:spacing w:line="360" w:lineRule="auto"/>
              <w:jc w:val="center"/>
              <w:rPr>
                <w:rFonts w:eastAsia="仿宋_GB2312"/>
                <w:sz w:val="24"/>
              </w:rPr>
            </w:pPr>
          </w:p>
        </w:tc>
        <w:tc>
          <w:tcPr>
            <w:tcW w:w="1196" w:type="dxa"/>
            <w:gridSpan w:val="3"/>
            <w:vAlign w:val="center"/>
          </w:tcPr>
          <w:p>
            <w:pPr>
              <w:spacing w:line="360" w:lineRule="auto"/>
              <w:jc w:val="center"/>
              <w:rPr>
                <w:rFonts w:eastAsia="仿宋_GB2312"/>
                <w:sz w:val="24"/>
              </w:rPr>
            </w:pPr>
            <w:r>
              <w:rPr>
                <w:rFonts w:eastAsia="仿宋_GB2312"/>
                <w:b/>
                <w:sz w:val="24"/>
              </w:rPr>
              <w:t>出生年月</w:t>
            </w:r>
          </w:p>
        </w:tc>
        <w:tc>
          <w:tcPr>
            <w:tcW w:w="1197" w:type="dxa"/>
            <w:gridSpan w:val="3"/>
            <w:vAlign w:val="center"/>
          </w:tcPr>
          <w:p>
            <w:pPr>
              <w:spacing w:line="360" w:lineRule="auto"/>
              <w:jc w:val="center"/>
              <w:rPr>
                <w:rFonts w:eastAsia="仿宋_GB2312"/>
                <w:sz w:val="24"/>
              </w:rPr>
            </w:pPr>
          </w:p>
        </w:tc>
        <w:tc>
          <w:tcPr>
            <w:tcW w:w="1197" w:type="dxa"/>
            <w:gridSpan w:val="3"/>
            <w:vAlign w:val="center"/>
          </w:tcPr>
          <w:p>
            <w:pPr>
              <w:spacing w:line="360" w:lineRule="auto"/>
              <w:jc w:val="center"/>
              <w:rPr>
                <w:rFonts w:eastAsia="仿宋_GB2312"/>
                <w:b/>
                <w:sz w:val="24"/>
              </w:rPr>
            </w:pPr>
            <w:r>
              <w:rPr>
                <w:rFonts w:eastAsia="仿宋_GB2312"/>
                <w:b/>
                <w:sz w:val="24"/>
              </w:rPr>
              <w:t>身体状况</w:t>
            </w:r>
          </w:p>
        </w:tc>
        <w:tc>
          <w:tcPr>
            <w:tcW w:w="1201" w:type="dxa"/>
            <w:vAlign w:val="center"/>
          </w:tcPr>
          <w:p>
            <w:pPr>
              <w:spacing w:line="36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pPr>
              <w:spacing w:line="360" w:lineRule="auto"/>
              <w:jc w:val="center"/>
              <w:rPr>
                <w:rFonts w:eastAsia="仿宋_GB2312"/>
                <w:b/>
                <w:sz w:val="24"/>
              </w:rPr>
            </w:pPr>
            <w:r>
              <w:rPr>
                <w:rFonts w:eastAsia="仿宋_GB2312"/>
                <w:b/>
                <w:sz w:val="24"/>
              </w:rPr>
              <w:t>第一学历</w:t>
            </w:r>
          </w:p>
        </w:tc>
        <w:tc>
          <w:tcPr>
            <w:tcW w:w="3290" w:type="dxa"/>
            <w:gridSpan w:val="4"/>
            <w:vAlign w:val="center"/>
          </w:tcPr>
          <w:p>
            <w:pPr>
              <w:spacing w:line="360" w:lineRule="auto"/>
              <w:jc w:val="center"/>
              <w:rPr>
                <w:rFonts w:eastAsia="仿宋_GB2312"/>
                <w:sz w:val="24"/>
              </w:rPr>
            </w:pPr>
          </w:p>
        </w:tc>
        <w:tc>
          <w:tcPr>
            <w:tcW w:w="2393" w:type="dxa"/>
            <w:gridSpan w:val="6"/>
            <w:vAlign w:val="center"/>
          </w:tcPr>
          <w:p>
            <w:pPr>
              <w:spacing w:line="360" w:lineRule="auto"/>
              <w:jc w:val="center"/>
              <w:rPr>
                <w:rFonts w:eastAsia="仿宋_GB2312"/>
                <w:b/>
                <w:sz w:val="24"/>
              </w:rPr>
            </w:pPr>
            <w:r>
              <w:rPr>
                <w:rFonts w:eastAsia="仿宋_GB2312"/>
                <w:b/>
                <w:sz w:val="24"/>
              </w:rPr>
              <w:t>最高学历与学位</w:t>
            </w:r>
          </w:p>
        </w:tc>
        <w:tc>
          <w:tcPr>
            <w:tcW w:w="2398" w:type="dxa"/>
            <w:gridSpan w:val="4"/>
            <w:vAlign w:val="center"/>
          </w:tcPr>
          <w:p>
            <w:pPr>
              <w:spacing w:line="36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restart"/>
            <w:vAlign w:val="center"/>
          </w:tcPr>
          <w:p>
            <w:pPr>
              <w:spacing w:line="360" w:lineRule="auto"/>
              <w:jc w:val="center"/>
              <w:rPr>
                <w:rFonts w:eastAsia="仿宋_GB2312"/>
                <w:b/>
                <w:sz w:val="24"/>
              </w:rPr>
            </w:pPr>
            <w:r>
              <w:rPr>
                <w:rFonts w:eastAsia="仿宋_GB2312"/>
                <w:b/>
                <w:sz w:val="24"/>
              </w:rPr>
              <w:t>科室</w:t>
            </w:r>
          </w:p>
        </w:tc>
        <w:tc>
          <w:tcPr>
            <w:tcW w:w="3290" w:type="dxa"/>
            <w:gridSpan w:val="4"/>
            <w:vMerge w:val="restart"/>
            <w:vAlign w:val="center"/>
          </w:tcPr>
          <w:p>
            <w:pPr>
              <w:spacing w:line="360" w:lineRule="auto"/>
              <w:jc w:val="center"/>
              <w:rPr>
                <w:rFonts w:eastAsia="仿宋_GB2312"/>
                <w:sz w:val="24"/>
              </w:rPr>
            </w:pPr>
          </w:p>
        </w:tc>
        <w:tc>
          <w:tcPr>
            <w:tcW w:w="905" w:type="dxa"/>
            <w:vAlign w:val="center"/>
          </w:tcPr>
          <w:p>
            <w:pPr>
              <w:spacing w:line="360" w:lineRule="auto"/>
              <w:jc w:val="center"/>
              <w:rPr>
                <w:rFonts w:eastAsia="仿宋_GB2312"/>
                <w:b/>
                <w:sz w:val="24"/>
              </w:rPr>
            </w:pPr>
            <w:r>
              <w:rPr>
                <w:rFonts w:eastAsia="仿宋_GB2312"/>
                <w:b/>
                <w:sz w:val="24"/>
              </w:rPr>
              <w:t>职务</w:t>
            </w:r>
          </w:p>
        </w:tc>
        <w:tc>
          <w:tcPr>
            <w:tcW w:w="1488" w:type="dxa"/>
            <w:gridSpan w:val="5"/>
            <w:vAlign w:val="center"/>
          </w:tcPr>
          <w:p>
            <w:pPr>
              <w:spacing w:line="360" w:lineRule="auto"/>
              <w:jc w:val="center"/>
              <w:rPr>
                <w:rFonts w:eastAsia="仿宋_GB2312"/>
                <w:sz w:val="24"/>
              </w:rPr>
            </w:pPr>
            <w:r>
              <w:rPr>
                <w:rFonts w:hint="eastAsia" w:eastAsia="仿宋_GB2312"/>
                <w:sz w:val="24"/>
              </w:rPr>
              <w:t xml:space="preserve">  </w:t>
            </w:r>
          </w:p>
        </w:tc>
        <w:tc>
          <w:tcPr>
            <w:tcW w:w="780" w:type="dxa"/>
            <w:vAlign w:val="center"/>
          </w:tcPr>
          <w:p>
            <w:pPr>
              <w:spacing w:line="360" w:lineRule="auto"/>
              <w:jc w:val="center"/>
              <w:rPr>
                <w:rFonts w:eastAsia="仿宋_GB2312"/>
                <w:b/>
                <w:sz w:val="24"/>
              </w:rPr>
            </w:pPr>
            <w:r>
              <w:rPr>
                <w:rFonts w:eastAsia="仿宋_GB2312"/>
                <w:b/>
                <w:sz w:val="24"/>
              </w:rPr>
              <w:t>职称</w:t>
            </w:r>
          </w:p>
        </w:tc>
        <w:tc>
          <w:tcPr>
            <w:tcW w:w="1618" w:type="dxa"/>
            <w:gridSpan w:val="3"/>
            <w:vAlign w:val="center"/>
          </w:tcPr>
          <w:p>
            <w:pPr>
              <w:spacing w:line="36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continue"/>
            <w:vAlign w:val="center"/>
          </w:tcPr>
          <w:p>
            <w:pPr>
              <w:spacing w:line="360" w:lineRule="auto"/>
              <w:jc w:val="center"/>
              <w:rPr>
                <w:rFonts w:eastAsia="仿宋_GB2312"/>
                <w:b/>
                <w:sz w:val="24"/>
              </w:rPr>
            </w:pPr>
          </w:p>
        </w:tc>
        <w:tc>
          <w:tcPr>
            <w:tcW w:w="3290" w:type="dxa"/>
            <w:gridSpan w:val="4"/>
            <w:vMerge w:val="continue"/>
            <w:vAlign w:val="center"/>
          </w:tcPr>
          <w:p>
            <w:pPr>
              <w:spacing w:line="360" w:lineRule="auto"/>
              <w:jc w:val="center"/>
              <w:rPr>
                <w:rFonts w:eastAsia="仿宋_GB2312"/>
                <w:sz w:val="24"/>
              </w:rPr>
            </w:pPr>
          </w:p>
        </w:tc>
        <w:tc>
          <w:tcPr>
            <w:tcW w:w="2393" w:type="dxa"/>
            <w:gridSpan w:val="6"/>
            <w:vAlign w:val="center"/>
          </w:tcPr>
          <w:p>
            <w:pPr>
              <w:spacing w:line="360" w:lineRule="auto"/>
              <w:jc w:val="center"/>
              <w:rPr>
                <w:rFonts w:eastAsia="仿宋_GB2312"/>
                <w:b/>
                <w:sz w:val="24"/>
              </w:rPr>
            </w:pPr>
            <w:r>
              <w:rPr>
                <w:rFonts w:hint="eastAsia" w:eastAsia="仿宋_GB2312"/>
                <w:b/>
                <w:sz w:val="24"/>
              </w:rPr>
              <w:t>在本试验中的职责</w:t>
            </w:r>
          </w:p>
        </w:tc>
        <w:tc>
          <w:tcPr>
            <w:tcW w:w="2398" w:type="dxa"/>
            <w:gridSpan w:val="4"/>
            <w:vAlign w:val="center"/>
          </w:tcPr>
          <w:p>
            <w:pPr>
              <w:spacing w:line="36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pPr>
              <w:spacing w:line="360" w:lineRule="auto"/>
              <w:jc w:val="center"/>
              <w:rPr>
                <w:rFonts w:eastAsia="仿宋_GB2312"/>
                <w:b/>
                <w:sz w:val="24"/>
              </w:rPr>
            </w:pPr>
            <w:r>
              <w:rPr>
                <w:rFonts w:eastAsia="仿宋_GB2312"/>
                <w:b/>
                <w:sz w:val="24"/>
              </w:rPr>
              <w:t>GCP培训情况</w:t>
            </w:r>
          </w:p>
        </w:tc>
        <w:tc>
          <w:tcPr>
            <w:tcW w:w="5683" w:type="dxa"/>
            <w:gridSpan w:val="10"/>
            <w:vAlign w:val="center"/>
          </w:tcPr>
          <w:p>
            <w:pPr>
              <w:spacing w:line="360" w:lineRule="auto"/>
              <w:rPr>
                <w:rFonts w:eastAsia="仿宋_GB2312"/>
                <w:sz w:val="24"/>
              </w:rPr>
            </w:pPr>
            <w:r>
              <w:rPr>
                <w:rFonts w:hint="eastAsia" w:ascii="仿宋" w:hAnsi="仿宋" w:eastAsia="仿宋"/>
                <w:sz w:val="24"/>
              </w:rPr>
              <w:t>□</w:t>
            </w:r>
            <w:r>
              <w:rPr>
                <w:rFonts w:ascii="Wingdings 2" w:hAnsi="Wingdings 2" w:eastAsia="仿宋_GB2312"/>
                <w:sz w:val="24"/>
              </w:rPr>
              <w:t></w:t>
            </w:r>
            <w:r>
              <w:rPr>
                <w:rFonts w:hint="eastAsia" w:eastAsia="仿宋_GB2312"/>
                <w:sz w:val="24"/>
              </w:rPr>
              <w:t>国家级</w:t>
            </w:r>
            <w:r>
              <w:rPr>
                <w:rFonts w:eastAsia="仿宋_GB2312"/>
                <w:sz w:val="24"/>
              </w:rPr>
              <w:t>培训，证书号：</w:t>
            </w:r>
          </w:p>
        </w:tc>
        <w:tc>
          <w:tcPr>
            <w:tcW w:w="2398" w:type="dxa"/>
            <w:gridSpan w:val="4"/>
            <w:vAlign w:val="center"/>
          </w:tcPr>
          <w:p>
            <w:pPr>
              <w:spacing w:line="360" w:lineRule="auto"/>
              <w:jc w:val="center"/>
              <w:rPr>
                <w:rFonts w:eastAsia="仿宋_GB2312"/>
                <w:sz w:val="24"/>
              </w:rPr>
            </w:pPr>
            <w:r>
              <w:rPr>
                <w:rFonts w:hint="eastAsia" w:ascii="仿宋" w:hAnsi="仿宋" w:eastAsia="仿宋"/>
                <w:sz w:val="24"/>
              </w:rPr>
              <w:t>□</w:t>
            </w:r>
            <w:r>
              <w:rPr>
                <w:rFonts w:eastAsia="仿宋_GB2312"/>
                <w:sz w:val="24"/>
              </w:rPr>
              <w:t xml:space="preserve"> 院内培训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restart"/>
            <w:vAlign w:val="center"/>
          </w:tcPr>
          <w:p>
            <w:pPr>
              <w:spacing w:line="360" w:lineRule="auto"/>
              <w:jc w:val="center"/>
              <w:rPr>
                <w:rFonts w:eastAsia="仿宋_GB2312"/>
                <w:b/>
                <w:sz w:val="24"/>
              </w:rPr>
            </w:pPr>
            <w:r>
              <w:rPr>
                <w:rFonts w:hint="eastAsia" w:eastAsia="仿宋_GB2312"/>
                <w:b/>
                <w:sz w:val="24"/>
              </w:rPr>
              <w:t>教育背景</w:t>
            </w:r>
          </w:p>
        </w:tc>
        <w:tc>
          <w:tcPr>
            <w:tcW w:w="2911" w:type="dxa"/>
            <w:gridSpan w:val="3"/>
            <w:vAlign w:val="center"/>
          </w:tcPr>
          <w:p>
            <w:pPr>
              <w:spacing w:line="360" w:lineRule="auto"/>
              <w:jc w:val="center"/>
              <w:rPr>
                <w:rFonts w:eastAsia="仿宋_GB2312"/>
                <w:b/>
                <w:sz w:val="24"/>
              </w:rPr>
            </w:pPr>
            <w:r>
              <w:rPr>
                <w:rFonts w:hint="eastAsia" w:eastAsia="仿宋_GB2312"/>
                <w:b/>
                <w:sz w:val="24"/>
              </w:rPr>
              <w:t>时间</w:t>
            </w:r>
          </w:p>
        </w:tc>
        <w:tc>
          <w:tcPr>
            <w:tcW w:w="2268" w:type="dxa"/>
            <w:gridSpan w:val="5"/>
            <w:vAlign w:val="center"/>
          </w:tcPr>
          <w:p>
            <w:pPr>
              <w:spacing w:line="360" w:lineRule="auto"/>
              <w:jc w:val="center"/>
              <w:rPr>
                <w:rFonts w:eastAsia="仿宋_GB2312"/>
                <w:b/>
                <w:sz w:val="24"/>
              </w:rPr>
            </w:pPr>
            <w:r>
              <w:rPr>
                <w:rFonts w:hint="eastAsia" w:eastAsia="仿宋_GB2312"/>
                <w:b/>
                <w:sz w:val="24"/>
              </w:rPr>
              <w:t>学校</w:t>
            </w:r>
          </w:p>
        </w:tc>
        <w:tc>
          <w:tcPr>
            <w:tcW w:w="1560" w:type="dxa"/>
            <w:gridSpan w:val="4"/>
            <w:vAlign w:val="center"/>
          </w:tcPr>
          <w:p>
            <w:pPr>
              <w:spacing w:line="360" w:lineRule="auto"/>
              <w:jc w:val="center"/>
              <w:rPr>
                <w:rFonts w:eastAsia="仿宋_GB2312"/>
                <w:b/>
                <w:sz w:val="24"/>
              </w:rPr>
            </w:pPr>
            <w:r>
              <w:rPr>
                <w:rFonts w:hint="eastAsia" w:eastAsia="仿宋_GB2312"/>
                <w:b/>
                <w:sz w:val="24"/>
              </w:rPr>
              <w:t>专业</w:t>
            </w:r>
          </w:p>
        </w:tc>
        <w:tc>
          <w:tcPr>
            <w:tcW w:w="1342" w:type="dxa"/>
            <w:gridSpan w:val="2"/>
            <w:vAlign w:val="center"/>
          </w:tcPr>
          <w:p>
            <w:pPr>
              <w:spacing w:line="360" w:lineRule="auto"/>
              <w:jc w:val="center"/>
              <w:rPr>
                <w:rFonts w:eastAsia="仿宋_GB2312"/>
                <w:b/>
                <w:sz w:val="24"/>
              </w:rPr>
            </w:pPr>
            <w:r>
              <w:rPr>
                <w:rFonts w:hint="eastAsia" w:eastAsia="仿宋_GB2312"/>
                <w:b/>
                <w:sz w:val="24"/>
              </w:rPr>
              <w:t>学历学位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continue"/>
            <w:vAlign w:val="center"/>
          </w:tcPr>
          <w:p>
            <w:pPr>
              <w:spacing w:line="360" w:lineRule="auto"/>
              <w:jc w:val="center"/>
              <w:rPr>
                <w:rFonts w:eastAsia="仿宋_GB2312"/>
                <w:b/>
                <w:sz w:val="24"/>
              </w:rPr>
            </w:pPr>
          </w:p>
        </w:tc>
        <w:tc>
          <w:tcPr>
            <w:tcW w:w="8081" w:type="dxa"/>
            <w:gridSpan w:val="14"/>
            <w:vAlign w:val="center"/>
          </w:tcPr>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restart"/>
            <w:vAlign w:val="center"/>
          </w:tcPr>
          <w:p>
            <w:pPr>
              <w:spacing w:line="360" w:lineRule="auto"/>
              <w:jc w:val="center"/>
              <w:rPr>
                <w:rFonts w:eastAsia="仿宋_GB2312"/>
                <w:b/>
                <w:sz w:val="24"/>
              </w:rPr>
            </w:pPr>
            <w:r>
              <w:rPr>
                <w:rFonts w:eastAsia="仿宋_GB2312"/>
                <w:b/>
                <w:sz w:val="24"/>
              </w:rPr>
              <w:t>工作简历</w:t>
            </w:r>
          </w:p>
        </w:tc>
        <w:tc>
          <w:tcPr>
            <w:tcW w:w="1494" w:type="dxa"/>
            <w:vAlign w:val="center"/>
          </w:tcPr>
          <w:p>
            <w:pPr>
              <w:spacing w:line="360" w:lineRule="auto"/>
              <w:jc w:val="center"/>
              <w:rPr>
                <w:rFonts w:eastAsia="仿宋_GB2312"/>
                <w:b/>
                <w:sz w:val="24"/>
              </w:rPr>
            </w:pPr>
            <w:r>
              <w:rPr>
                <w:rFonts w:hint="eastAsia" w:eastAsia="仿宋_GB2312"/>
                <w:b/>
                <w:sz w:val="24"/>
              </w:rPr>
              <w:t>时间</w:t>
            </w:r>
          </w:p>
        </w:tc>
        <w:tc>
          <w:tcPr>
            <w:tcW w:w="2839" w:type="dxa"/>
            <w:gridSpan w:val="5"/>
            <w:vAlign w:val="center"/>
          </w:tcPr>
          <w:p>
            <w:pPr>
              <w:spacing w:line="360" w:lineRule="auto"/>
              <w:jc w:val="center"/>
              <w:rPr>
                <w:rFonts w:eastAsia="仿宋_GB2312"/>
                <w:b/>
                <w:sz w:val="24"/>
              </w:rPr>
            </w:pPr>
            <w:r>
              <w:rPr>
                <w:rFonts w:hint="eastAsia" w:eastAsia="仿宋_GB2312"/>
                <w:b/>
                <w:sz w:val="24"/>
              </w:rPr>
              <w:t>单位</w:t>
            </w:r>
          </w:p>
        </w:tc>
        <w:tc>
          <w:tcPr>
            <w:tcW w:w="1138" w:type="dxa"/>
            <w:gridSpan w:val="3"/>
            <w:vAlign w:val="center"/>
          </w:tcPr>
          <w:p>
            <w:pPr>
              <w:spacing w:line="360" w:lineRule="auto"/>
              <w:jc w:val="center"/>
              <w:rPr>
                <w:rFonts w:eastAsia="仿宋_GB2312"/>
                <w:b/>
                <w:sz w:val="24"/>
              </w:rPr>
            </w:pPr>
            <w:r>
              <w:rPr>
                <w:rFonts w:hint="eastAsia" w:eastAsia="仿宋_GB2312"/>
                <w:b/>
                <w:sz w:val="24"/>
              </w:rPr>
              <w:t>科室</w:t>
            </w:r>
          </w:p>
        </w:tc>
        <w:tc>
          <w:tcPr>
            <w:tcW w:w="2610" w:type="dxa"/>
            <w:gridSpan w:val="5"/>
            <w:vAlign w:val="center"/>
          </w:tcPr>
          <w:p>
            <w:pPr>
              <w:spacing w:line="360" w:lineRule="auto"/>
              <w:jc w:val="center"/>
              <w:rPr>
                <w:rFonts w:eastAsia="仿宋_GB2312"/>
                <w:b/>
                <w:sz w:val="24"/>
              </w:rPr>
            </w:pPr>
            <w:r>
              <w:rPr>
                <w:rFonts w:hint="eastAsia" w:eastAsia="仿宋_GB2312"/>
                <w:b/>
                <w:sz w:val="24"/>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Merge w:val="continue"/>
            <w:vAlign w:val="center"/>
          </w:tcPr>
          <w:p>
            <w:pPr>
              <w:spacing w:line="360" w:lineRule="auto"/>
              <w:jc w:val="center"/>
              <w:rPr>
                <w:rFonts w:eastAsia="仿宋_GB2312"/>
                <w:b/>
                <w:sz w:val="24"/>
              </w:rPr>
            </w:pPr>
          </w:p>
        </w:tc>
        <w:tc>
          <w:tcPr>
            <w:tcW w:w="8081" w:type="dxa"/>
            <w:gridSpan w:val="14"/>
            <w:vAlign w:val="center"/>
          </w:tcPr>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5" w:type="dxa"/>
            <w:vAlign w:val="center"/>
          </w:tcPr>
          <w:p>
            <w:pPr>
              <w:spacing w:line="360" w:lineRule="auto"/>
              <w:jc w:val="center"/>
              <w:rPr>
                <w:rFonts w:eastAsia="仿宋_GB2312"/>
                <w:b/>
                <w:sz w:val="24"/>
              </w:rPr>
            </w:pPr>
            <w:r>
              <w:rPr>
                <w:rFonts w:eastAsia="仿宋_GB2312"/>
                <w:b/>
                <w:sz w:val="24"/>
              </w:rPr>
              <w:t>药物临床</w:t>
            </w:r>
          </w:p>
          <w:p>
            <w:pPr>
              <w:spacing w:line="360" w:lineRule="auto"/>
              <w:jc w:val="center"/>
              <w:rPr>
                <w:rFonts w:eastAsia="仿宋_GB2312"/>
                <w:b/>
                <w:sz w:val="24"/>
              </w:rPr>
            </w:pPr>
            <w:r>
              <w:rPr>
                <w:rFonts w:eastAsia="仿宋_GB2312"/>
                <w:b/>
                <w:sz w:val="24"/>
              </w:rPr>
              <w:t>研究简历</w:t>
            </w:r>
          </w:p>
        </w:tc>
        <w:tc>
          <w:tcPr>
            <w:tcW w:w="8081" w:type="dxa"/>
            <w:gridSpan w:val="14"/>
            <w:vAlign w:val="center"/>
          </w:tcPr>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p>
            <w:pPr>
              <w:spacing w:line="360" w:lineRule="auto"/>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1725" w:type="dxa"/>
            <w:vAlign w:val="center"/>
          </w:tcPr>
          <w:p>
            <w:pPr>
              <w:spacing w:line="360" w:lineRule="auto"/>
              <w:jc w:val="center"/>
              <w:rPr>
                <w:rFonts w:eastAsia="仿宋_GB2312"/>
                <w:b/>
                <w:sz w:val="24"/>
              </w:rPr>
            </w:pPr>
            <w:r>
              <w:rPr>
                <w:rFonts w:eastAsia="仿宋_GB2312"/>
                <w:b/>
                <w:sz w:val="24"/>
              </w:rPr>
              <w:t>研究者签名</w:t>
            </w:r>
          </w:p>
        </w:tc>
        <w:tc>
          <w:tcPr>
            <w:tcW w:w="4486" w:type="dxa"/>
            <w:gridSpan w:val="7"/>
            <w:vAlign w:val="center"/>
          </w:tcPr>
          <w:p>
            <w:pPr>
              <w:spacing w:line="360" w:lineRule="auto"/>
              <w:jc w:val="center"/>
              <w:rPr>
                <w:rFonts w:eastAsia="仿宋_GB2312"/>
                <w:sz w:val="24"/>
              </w:rPr>
            </w:pPr>
          </w:p>
          <w:p>
            <w:pPr>
              <w:spacing w:line="360" w:lineRule="auto"/>
              <w:jc w:val="center"/>
              <w:rPr>
                <w:rFonts w:eastAsia="仿宋_GB2312"/>
                <w:sz w:val="24"/>
              </w:rPr>
            </w:pPr>
          </w:p>
        </w:tc>
        <w:tc>
          <w:tcPr>
            <w:tcW w:w="1197" w:type="dxa"/>
            <w:gridSpan w:val="3"/>
            <w:vAlign w:val="center"/>
          </w:tcPr>
          <w:p>
            <w:pPr>
              <w:spacing w:line="360" w:lineRule="auto"/>
              <w:jc w:val="center"/>
              <w:rPr>
                <w:rFonts w:eastAsia="仿宋_GB2312"/>
                <w:b/>
                <w:sz w:val="24"/>
              </w:rPr>
            </w:pPr>
            <w:r>
              <w:rPr>
                <w:rFonts w:eastAsia="仿宋_GB2312"/>
                <w:b/>
                <w:sz w:val="24"/>
              </w:rPr>
              <w:t>签名日期</w:t>
            </w:r>
          </w:p>
        </w:tc>
        <w:tc>
          <w:tcPr>
            <w:tcW w:w="2398" w:type="dxa"/>
            <w:gridSpan w:val="4"/>
            <w:vAlign w:val="center"/>
          </w:tcPr>
          <w:p>
            <w:pPr>
              <w:spacing w:line="360" w:lineRule="auto"/>
              <w:jc w:val="center"/>
              <w:rPr>
                <w:rFonts w:eastAsia="仿宋_GB2312"/>
                <w:sz w:val="24"/>
              </w:rPr>
            </w:pPr>
          </w:p>
        </w:tc>
      </w:tr>
    </w:tbl>
    <w:p>
      <w:pPr>
        <w:spacing w:line="360" w:lineRule="auto"/>
        <w:rPr>
          <w:rFonts w:eastAsia="仿宋_GB2312"/>
          <w:sz w:val="24"/>
          <w:szCs w:val="28"/>
        </w:rPr>
      </w:pPr>
      <w:r>
        <w:rPr>
          <w:rFonts w:hint="eastAsia" w:eastAsia="仿宋_GB2312"/>
          <w:sz w:val="24"/>
          <w:szCs w:val="28"/>
        </w:rPr>
        <w:t>附件4</w:t>
      </w:r>
    </w:p>
    <w:p>
      <w:pPr>
        <w:spacing w:before="156" w:beforeLines="50" w:after="156" w:afterLines="50" w:line="360" w:lineRule="auto"/>
        <w:jc w:val="center"/>
      </w:pPr>
      <w:bookmarkStart w:id="11" w:name="_Toc416962740"/>
      <w:bookmarkStart w:id="12" w:name="_Toc352395243"/>
      <w:bookmarkStart w:id="13" w:name="_Toc324582708"/>
      <w:r>
        <w:rPr>
          <w:rFonts w:eastAsia="仿宋_GB2312"/>
          <w:b/>
          <w:bCs/>
          <w:sz w:val="32"/>
          <w:szCs w:val="32"/>
        </w:rPr>
        <w:t>研究者声明</w:t>
      </w:r>
      <w:bookmarkEnd w:id="11"/>
      <w:bookmarkEnd w:id="12"/>
      <w:bookmarkEnd w:id="13"/>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876"/>
        <w:gridCol w:w="2393"/>
        <w:gridCol w:w="2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4"/>
          </w:tcPr>
          <w:p>
            <w:pPr>
              <w:spacing w:line="360" w:lineRule="auto"/>
              <w:rPr>
                <w:rFonts w:eastAsia="仿宋_GB2312"/>
                <w:b/>
                <w:sz w:val="24"/>
              </w:rPr>
            </w:pPr>
            <w:r>
              <w:rPr>
                <w:rFonts w:eastAsia="仿宋_GB2312"/>
                <w:b/>
                <w:sz w:val="24"/>
              </w:rPr>
              <w:t>项目名称</w:t>
            </w:r>
            <w:r>
              <w:rPr>
                <w:rFonts w:hint="eastAsia" w:eastAsia="仿宋_GB2312"/>
                <w:b/>
                <w:sz w:val="24"/>
              </w:rPr>
              <w:t>：</w:t>
            </w:r>
            <w:r>
              <w:rPr>
                <w:rFonts w:eastAsia="仿宋_GB2312"/>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4"/>
          </w:tcPr>
          <w:p>
            <w:pPr>
              <w:spacing w:line="360" w:lineRule="auto"/>
              <w:ind w:firstLine="480"/>
              <w:rPr>
                <w:rFonts w:eastAsia="仿宋_GB2312"/>
                <w:sz w:val="24"/>
              </w:rPr>
            </w:pPr>
            <w:r>
              <w:rPr>
                <w:rFonts w:eastAsia="仿宋_GB2312"/>
                <w:sz w:val="24"/>
              </w:rPr>
              <w:t>我同意亲自参加或直接指导此项临床研究项目。</w:t>
            </w:r>
          </w:p>
          <w:p>
            <w:pPr>
              <w:spacing w:line="360" w:lineRule="auto"/>
              <w:ind w:firstLine="480"/>
              <w:rPr>
                <w:rFonts w:eastAsia="仿宋_GB2312"/>
                <w:sz w:val="24"/>
              </w:rPr>
            </w:pPr>
            <w:r>
              <w:rPr>
                <w:rFonts w:eastAsia="仿宋_GB2312"/>
                <w:sz w:val="24"/>
              </w:rPr>
              <w:t>我已收到研究者手册，我已经知晓该实验项目的临床前研究情况，并已被告知将及时收到更新的研究者手册。</w:t>
            </w:r>
          </w:p>
          <w:p>
            <w:pPr>
              <w:spacing w:line="360" w:lineRule="auto"/>
              <w:ind w:firstLine="480"/>
              <w:rPr>
                <w:rFonts w:eastAsia="仿宋_GB2312"/>
                <w:sz w:val="24"/>
              </w:rPr>
            </w:pPr>
            <w:r>
              <w:rPr>
                <w:rFonts w:eastAsia="仿宋_GB2312"/>
                <w:sz w:val="24"/>
              </w:rPr>
              <w:t>我阅读过临床试验方案，研究将遵循《赫尔辛基宣言》和GCP规定的伦理道德和科学原则进行。我同意按照本方案设计及规定展开此项临床研究，并只要在通知申办者后才对方案进行修改，须经伦理委员会同意后方可实施，除非为保护受试者的安全、权利和利益而必须采取措施。</w:t>
            </w:r>
          </w:p>
          <w:p>
            <w:pPr>
              <w:spacing w:line="360" w:lineRule="auto"/>
              <w:ind w:firstLine="480"/>
              <w:rPr>
                <w:rFonts w:eastAsia="仿宋_GB2312"/>
                <w:sz w:val="24"/>
              </w:rPr>
            </w:pPr>
            <w:r>
              <w:rPr>
                <w:rFonts w:eastAsia="仿宋_GB2312"/>
                <w:sz w:val="24"/>
              </w:rPr>
              <w:t>我将根据GCP的要求，保证所有受试者进入临床研究前，对要参加的试验知情同意，并签署知情同意书。</w:t>
            </w:r>
          </w:p>
          <w:p>
            <w:pPr>
              <w:spacing w:line="360" w:lineRule="auto"/>
              <w:ind w:firstLine="480"/>
              <w:rPr>
                <w:rFonts w:eastAsia="仿宋_GB2312"/>
                <w:sz w:val="24"/>
              </w:rPr>
            </w:pPr>
            <w:r>
              <w:rPr>
                <w:rFonts w:eastAsia="仿宋_GB2312"/>
                <w:sz w:val="24"/>
              </w:rPr>
              <w:t>我将负责做出与临床试验相关的医疗决定，保证受试者在试验期间出现不良事件时及时得到适当的治疗。按照GCP的要求，不管是否与试验用药有因果关系，我都会在原始记录中记录所有不良事件，并转抄至病例报告表中。按照国家有关规定如实记录和报告严重不良反应事件。</w:t>
            </w:r>
          </w:p>
          <w:p>
            <w:pPr>
              <w:spacing w:line="360" w:lineRule="auto"/>
              <w:ind w:firstLine="480"/>
              <w:rPr>
                <w:rFonts w:eastAsia="仿宋_GB2312"/>
                <w:sz w:val="24"/>
              </w:rPr>
            </w:pPr>
            <w:r>
              <w:rPr>
                <w:rFonts w:eastAsia="仿宋_GB2312"/>
                <w:sz w:val="24"/>
              </w:rPr>
              <w:t>我保证将数据真实、准确、完整、及时地载入研究病历。我将接受申办者派遣的监查员或稽查员的监查或稽查，以及药品监督管理部门的稽查和视察，确保临床试验的质量。</w:t>
            </w:r>
          </w:p>
          <w:p>
            <w:pPr>
              <w:spacing w:line="360" w:lineRule="auto"/>
              <w:ind w:firstLine="480"/>
              <w:rPr>
                <w:rFonts w:eastAsia="仿宋_GB2312"/>
                <w:sz w:val="24"/>
              </w:rPr>
            </w:pPr>
            <w:r>
              <w:rPr>
                <w:rFonts w:eastAsia="仿宋_GB2312"/>
                <w:sz w:val="24"/>
              </w:rPr>
              <w:t>我承诺保守有关受试者的信息和相关事宜的秘密。我已被告知，如果违背承诺将承担由此而导致的法律责任。</w:t>
            </w:r>
          </w:p>
          <w:p>
            <w:pPr>
              <w:spacing w:line="360" w:lineRule="auto"/>
              <w:ind w:firstLine="480"/>
              <w:rPr>
                <w:rFonts w:eastAsia="仿宋_GB2312"/>
                <w:sz w:val="24"/>
              </w:rPr>
            </w:pPr>
            <w:r>
              <w:rPr>
                <w:rFonts w:eastAsia="仿宋_GB2312"/>
                <w:sz w:val="24"/>
              </w:rPr>
              <w:t>我同意公开自己的完整姓名、职业和隶属关系；同意应要求公开与临床研究有关的工作报酬和开支。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工作单位</w:t>
            </w:r>
          </w:p>
        </w:tc>
        <w:tc>
          <w:tcPr>
            <w:tcW w:w="2876" w:type="dxa"/>
            <w:vAlign w:val="center"/>
          </w:tcPr>
          <w:p>
            <w:pPr>
              <w:spacing w:line="480" w:lineRule="auto"/>
              <w:jc w:val="center"/>
              <w:rPr>
                <w:rFonts w:eastAsia="仿宋_GB2312"/>
                <w:sz w:val="24"/>
              </w:rPr>
            </w:pPr>
            <w:r>
              <w:rPr>
                <w:rFonts w:hint="eastAsia" w:eastAsia="仿宋_GB2312"/>
                <w:sz w:val="24"/>
              </w:rPr>
              <w:t>广州市番禺区中心医院</w:t>
            </w:r>
          </w:p>
        </w:tc>
        <w:tc>
          <w:tcPr>
            <w:tcW w:w="2393" w:type="dxa"/>
            <w:vAlign w:val="center"/>
          </w:tcPr>
          <w:p>
            <w:pPr>
              <w:spacing w:line="480" w:lineRule="auto"/>
              <w:jc w:val="center"/>
              <w:rPr>
                <w:rFonts w:eastAsia="仿宋_GB2312"/>
                <w:b/>
                <w:sz w:val="24"/>
              </w:rPr>
            </w:pPr>
            <w:r>
              <w:rPr>
                <w:rFonts w:eastAsia="仿宋_GB2312"/>
                <w:b/>
                <w:sz w:val="24"/>
              </w:rPr>
              <w:t>专业科室</w:t>
            </w:r>
          </w:p>
        </w:tc>
        <w:tc>
          <w:tcPr>
            <w:tcW w:w="2393" w:type="dxa"/>
          </w:tcPr>
          <w:p>
            <w:pPr>
              <w:spacing w:line="48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学历</w:t>
            </w:r>
          </w:p>
        </w:tc>
        <w:tc>
          <w:tcPr>
            <w:tcW w:w="2876" w:type="dxa"/>
            <w:vAlign w:val="center"/>
          </w:tcPr>
          <w:p>
            <w:pPr>
              <w:spacing w:line="480" w:lineRule="auto"/>
              <w:jc w:val="center"/>
              <w:rPr>
                <w:rFonts w:eastAsia="仿宋_GB2312"/>
                <w:sz w:val="24"/>
              </w:rPr>
            </w:pPr>
          </w:p>
        </w:tc>
        <w:tc>
          <w:tcPr>
            <w:tcW w:w="2393" w:type="dxa"/>
            <w:vAlign w:val="center"/>
          </w:tcPr>
          <w:p>
            <w:pPr>
              <w:spacing w:line="480" w:lineRule="auto"/>
              <w:jc w:val="center"/>
              <w:rPr>
                <w:rFonts w:eastAsia="仿宋_GB2312"/>
                <w:b/>
                <w:sz w:val="24"/>
              </w:rPr>
            </w:pPr>
            <w:r>
              <w:rPr>
                <w:rFonts w:eastAsia="仿宋_GB2312"/>
                <w:b/>
                <w:sz w:val="24"/>
              </w:rPr>
              <w:t>职称</w:t>
            </w:r>
          </w:p>
        </w:tc>
        <w:tc>
          <w:tcPr>
            <w:tcW w:w="2393" w:type="dxa"/>
          </w:tcPr>
          <w:p>
            <w:pPr>
              <w:spacing w:line="480" w:lineRule="auto"/>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spacing w:line="480" w:lineRule="auto"/>
              <w:jc w:val="center"/>
              <w:rPr>
                <w:rFonts w:eastAsia="仿宋_GB2312"/>
                <w:b/>
                <w:sz w:val="24"/>
              </w:rPr>
            </w:pPr>
            <w:r>
              <w:rPr>
                <w:rFonts w:eastAsia="仿宋_GB2312"/>
                <w:b/>
                <w:sz w:val="24"/>
              </w:rPr>
              <w:t>签名</w:t>
            </w:r>
          </w:p>
        </w:tc>
        <w:tc>
          <w:tcPr>
            <w:tcW w:w="2876" w:type="dxa"/>
            <w:vAlign w:val="center"/>
          </w:tcPr>
          <w:p>
            <w:pPr>
              <w:spacing w:line="480" w:lineRule="auto"/>
              <w:rPr>
                <w:rFonts w:eastAsia="仿宋_GB2312"/>
                <w:sz w:val="24"/>
              </w:rPr>
            </w:pPr>
          </w:p>
        </w:tc>
        <w:tc>
          <w:tcPr>
            <w:tcW w:w="2393" w:type="dxa"/>
            <w:vAlign w:val="center"/>
          </w:tcPr>
          <w:p>
            <w:pPr>
              <w:spacing w:line="480" w:lineRule="auto"/>
              <w:jc w:val="center"/>
              <w:rPr>
                <w:rFonts w:eastAsia="仿宋_GB2312"/>
                <w:b/>
                <w:sz w:val="24"/>
              </w:rPr>
            </w:pPr>
            <w:r>
              <w:rPr>
                <w:rFonts w:eastAsia="仿宋_GB2312"/>
                <w:b/>
                <w:sz w:val="24"/>
              </w:rPr>
              <w:t>日期</w:t>
            </w:r>
          </w:p>
        </w:tc>
        <w:tc>
          <w:tcPr>
            <w:tcW w:w="2393" w:type="dxa"/>
          </w:tcPr>
          <w:p>
            <w:pPr>
              <w:spacing w:line="480" w:lineRule="auto"/>
              <w:rPr>
                <w:rFonts w:eastAsia="仿宋_GB2312"/>
                <w:sz w:val="24"/>
              </w:rPr>
            </w:pPr>
          </w:p>
        </w:tc>
      </w:tr>
    </w:tbl>
    <w:p>
      <w:pPr>
        <w:widowControl/>
        <w:jc w:val="left"/>
        <w:rPr>
          <w:rFonts w:eastAsia="仿宋_GB2312"/>
          <w:sz w:val="24"/>
          <w:szCs w:val="28"/>
        </w:rPr>
      </w:pPr>
    </w:p>
    <w:p>
      <w:pPr>
        <w:spacing w:line="360" w:lineRule="auto"/>
        <w:rPr>
          <w:rFonts w:eastAsia="仿宋_GB2312"/>
          <w:sz w:val="24"/>
          <w:szCs w:val="28"/>
        </w:rPr>
        <w:sectPr>
          <w:headerReference r:id="rId3" w:type="default"/>
          <w:footerReference r:id="rId4" w:type="default"/>
          <w:pgSz w:w="11906" w:h="16838"/>
          <w:pgMar w:top="1134" w:right="1134" w:bottom="1134" w:left="1418"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附件5</w:t>
      </w:r>
    </w:p>
    <w:p>
      <w:pPr>
        <w:pStyle w:val="2"/>
        <w:adjustRightInd w:val="0"/>
        <w:snapToGrid w:val="0"/>
        <w:spacing w:before="156" w:beforeLines="50" w:after="156" w:afterLines="50"/>
        <w:rPr>
          <w:rFonts w:ascii="仿宋" w:hAnsi="仿宋" w:eastAsia="仿宋"/>
          <w:sz w:val="32"/>
        </w:rPr>
      </w:pPr>
      <w:r>
        <w:rPr>
          <w:rFonts w:hint="eastAsia" w:ascii="仿宋" w:hAnsi="仿宋" w:eastAsia="仿宋"/>
          <w:sz w:val="32"/>
        </w:rPr>
        <w:t>临床试验项目成员签名样张和职责授权表</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6"/>
        <w:gridCol w:w="1031"/>
        <w:gridCol w:w="1615"/>
        <w:gridCol w:w="361"/>
        <w:gridCol w:w="1579"/>
        <w:gridCol w:w="929"/>
        <w:gridCol w:w="654"/>
        <w:gridCol w:w="1579"/>
        <w:gridCol w:w="1712"/>
        <w:gridCol w:w="228"/>
        <w:gridCol w:w="825"/>
        <w:gridCol w:w="923"/>
        <w:gridCol w:w="1053"/>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4"/>
            <w:shd w:val="clear" w:color="auto" w:fill="auto"/>
          </w:tcPr>
          <w:p>
            <w:pPr>
              <w:spacing w:line="360" w:lineRule="auto"/>
              <w:rPr>
                <w:rFonts w:eastAsia="仿宋"/>
                <w:b/>
              </w:rPr>
            </w:pPr>
            <w:r>
              <w:rPr>
                <w:rFonts w:eastAsia="仿宋"/>
                <w:b/>
              </w:rPr>
              <w:t xml:space="preserve">试验名称：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pct"/>
            <w:gridSpan w:val="3"/>
            <w:shd w:val="clear" w:color="auto" w:fill="auto"/>
          </w:tcPr>
          <w:p>
            <w:pPr>
              <w:spacing w:line="360" w:lineRule="auto"/>
              <w:rPr>
                <w:rFonts w:eastAsia="仿宋"/>
                <w:b/>
              </w:rPr>
            </w:pPr>
            <w:r>
              <w:rPr>
                <w:rFonts w:eastAsia="仿宋"/>
                <w:b/>
              </w:rPr>
              <w:t>研究中心：</w:t>
            </w:r>
            <w:r>
              <w:rPr>
                <w:rFonts w:eastAsia="仿宋"/>
              </w:rPr>
              <w:t>广州市番禺区中心医院</w:t>
            </w:r>
          </w:p>
        </w:tc>
        <w:tc>
          <w:tcPr>
            <w:tcW w:w="970" w:type="pct"/>
            <w:gridSpan w:val="3"/>
            <w:shd w:val="clear" w:color="auto" w:fill="auto"/>
          </w:tcPr>
          <w:p>
            <w:pPr>
              <w:spacing w:line="360" w:lineRule="auto"/>
              <w:rPr>
                <w:rFonts w:eastAsia="仿宋"/>
                <w:b/>
              </w:rPr>
            </w:pPr>
            <w:r>
              <w:rPr>
                <w:rFonts w:eastAsia="仿宋"/>
                <w:b/>
              </w:rPr>
              <w:t xml:space="preserve">科室： </w:t>
            </w:r>
          </w:p>
        </w:tc>
        <w:tc>
          <w:tcPr>
            <w:tcW w:w="1411" w:type="pct"/>
            <w:gridSpan w:val="4"/>
            <w:shd w:val="clear" w:color="auto" w:fill="auto"/>
          </w:tcPr>
          <w:p>
            <w:pPr>
              <w:spacing w:line="360" w:lineRule="auto"/>
              <w:rPr>
                <w:rFonts w:eastAsia="仿宋"/>
                <w:b/>
              </w:rPr>
            </w:pPr>
            <w:r>
              <w:rPr>
                <w:rFonts w:eastAsia="仿宋"/>
                <w:b/>
              </w:rPr>
              <w:t>主要研究者：</w:t>
            </w:r>
          </w:p>
        </w:tc>
        <w:tc>
          <w:tcPr>
            <w:tcW w:w="1237" w:type="pct"/>
            <w:gridSpan w:val="4"/>
            <w:shd w:val="clear" w:color="auto" w:fill="auto"/>
          </w:tcPr>
          <w:p>
            <w:pPr>
              <w:spacing w:line="360" w:lineRule="auto"/>
              <w:rPr>
                <w:rFonts w:eastAsia="仿宋"/>
                <w:b/>
              </w:rPr>
            </w:pPr>
            <w:r>
              <w:rPr>
                <w:rFonts w:eastAsia="仿宋"/>
                <w:b/>
              </w:rPr>
              <w:t>研究中心编号：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r>
              <w:rPr>
                <w:rFonts w:eastAsia="仿宋"/>
                <w:b/>
              </w:rPr>
              <w:t>项目职位：</w:t>
            </w:r>
          </w:p>
        </w:tc>
        <w:tc>
          <w:tcPr>
            <w:tcW w:w="4514" w:type="pct"/>
            <w:gridSpan w:val="13"/>
            <w:shd w:val="clear" w:color="auto" w:fill="auto"/>
          </w:tcPr>
          <w:p>
            <w:pPr>
              <w:spacing w:line="360" w:lineRule="auto"/>
              <w:rPr>
                <w:rFonts w:eastAsia="仿宋"/>
                <w:b/>
              </w:rPr>
            </w:pPr>
            <w:r>
              <w:rPr>
                <w:rFonts w:eastAsia="仿宋"/>
                <w:b/>
              </w:rPr>
              <w:t>A.Sub-I   B. 研究者 C. 研究协调员 D. 研究护士 E. 药物管理员 F. 其他：       G. 其他：        H. 其他：       I.  其他：         J.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r>
              <w:rPr>
                <w:rFonts w:eastAsia="仿宋"/>
                <w:b/>
              </w:rPr>
              <w:t>研究职责：</w:t>
            </w:r>
          </w:p>
        </w:tc>
        <w:tc>
          <w:tcPr>
            <w:tcW w:w="4514" w:type="pct"/>
            <w:gridSpan w:val="13"/>
            <w:shd w:val="clear" w:color="auto" w:fill="auto"/>
          </w:tcPr>
          <w:p>
            <w:pPr>
              <w:spacing w:line="360" w:lineRule="auto"/>
              <w:rPr>
                <w:rFonts w:eastAsia="仿宋"/>
                <w:b/>
              </w:rPr>
            </w:pPr>
            <w:r>
              <w:rPr>
                <w:rFonts w:eastAsia="仿宋"/>
                <w:b/>
              </w:rPr>
              <w:t xml:space="preserve">1.执行知情同意过程；2. 确认入选/排除标准；3. 获取病史、执行体格检查；4. 作出研究相关医疗决定；5. 评估实验室检查结果；6.评估、处理和上报AE/SAE；7. 填写/修改研究病历和CRF；8.答疑和签署答疑文件；9.采集生物样本；10.处理和保存生物样本；11.接收、管理、发放、回收试验用药物；12.文件保管；13.伦理沟通；14.其他：        </w:t>
            </w:r>
            <w:r>
              <w:rPr>
                <w:rFonts w:hint="eastAsia" w:eastAsia="仿宋"/>
                <w:b/>
              </w:rPr>
              <w:t xml:space="preserve">            </w:t>
            </w:r>
            <w:r>
              <w:rPr>
                <w:rFonts w:eastAsia="仿宋"/>
                <w:b/>
              </w:rPr>
              <w:t xml:space="preserve">  15.其他：         </w:t>
            </w:r>
            <w:r>
              <w:rPr>
                <w:rFonts w:hint="eastAsia" w:eastAsia="仿宋"/>
                <w:b/>
              </w:rPr>
              <w:t xml:space="preserve">               </w:t>
            </w:r>
            <w:r>
              <w:rPr>
                <w:rFonts w:eastAsia="仿宋"/>
                <w:b/>
              </w:rPr>
              <w:t xml:space="preserve">  16.其他：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jc w:val="center"/>
              <w:rPr>
                <w:rFonts w:eastAsia="仿宋"/>
                <w:b/>
              </w:rPr>
            </w:pPr>
            <w:r>
              <w:rPr>
                <w:rFonts w:eastAsia="仿宋"/>
                <w:b/>
              </w:rPr>
              <w:t>项目成员姓名</w:t>
            </w:r>
          </w:p>
          <w:p>
            <w:pPr>
              <w:spacing w:line="360" w:lineRule="auto"/>
              <w:jc w:val="center"/>
              <w:rPr>
                <w:rFonts w:eastAsia="仿宋"/>
                <w:b/>
              </w:rPr>
            </w:pPr>
            <w:r>
              <w:rPr>
                <w:rFonts w:eastAsia="仿宋"/>
                <w:b/>
              </w:rPr>
              <w:t>（正楷）</w:t>
            </w:r>
          </w:p>
        </w:tc>
        <w:tc>
          <w:tcPr>
            <w:tcW w:w="349" w:type="pct"/>
            <w:shd w:val="clear" w:color="auto" w:fill="auto"/>
          </w:tcPr>
          <w:p>
            <w:pPr>
              <w:spacing w:line="360" w:lineRule="auto"/>
              <w:jc w:val="center"/>
              <w:rPr>
                <w:rFonts w:eastAsia="仿宋"/>
                <w:b/>
              </w:rPr>
            </w:pPr>
            <w:r>
              <w:rPr>
                <w:rFonts w:eastAsia="仿宋"/>
                <w:b/>
              </w:rPr>
              <w:t>项目职位</w:t>
            </w:r>
          </w:p>
        </w:tc>
        <w:tc>
          <w:tcPr>
            <w:tcW w:w="668" w:type="pct"/>
            <w:gridSpan w:val="2"/>
            <w:shd w:val="clear" w:color="auto" w:fill="auto"/>
          </w:tcPr>
          <w:p>
            <w:pPr>
              <w:spacing w:line="360" w:lineRule="auto"/>
              <w:jc w:val="center"/>
              <w:rPr>
                <w:rFonts w:eastAsia="仿宋"/>
                <w:b/>
              </w:rPr>
            </w:pPr>
            <w:r>
              <w:rPr>
                <w:rFonts w:eastAsia="仿宋"/>
                <w:b/>
              </w:rPr>
              <w:t>研究职责</w:t>
            </w:r>
          </w:p>
        </w:tc>
        <w:tc>
          <w:tcPr>
            <w:tcW w:w="534" w:type="pct"/>
            <w:shd w:val="clear" w:color="auto" w:fill="auto"/>
          </w:tcPr>
          <w:p>
            <w:pPr>
              <w:spacing w:line="360" w:lineRule="auto"/>
              <w:jc w:val="center"/>
              <w:rPr>
                <w:rFonts w:eastAsia="仿宋"/>
                <w:b/>
              </w:rPr>
            </w:pPr>
            <w:r>
              <w:rPr>
                <w:rFonts w:eastAsia="仿宋"/>
                <w:b/>
              </w:rPr>
              <w:t>姓名首字母</w:t>
            </w:r>
          </w:p>
          <w:p>
            <w:pPr>
              <w:spacing w:line="360" w:lineRule="auto"/>
              <w:jc w:val="center"/>
              <w:rPr>
                <w:rFonts w:eastAsia="仿宋"/>
                <w:b/>
              </w:rPr>
            </w:pPr>
            <w:r>
              <w:rPr>
                <w:rFonts w:eastAsia="仿宋"/>
                <w:b/>
              </w:rPr>
              <w:t>（签名时笔迹）</w:t>
            </w:r>
          </w:p>
        </w:tc>
        <w:tc>
          <w:tcPr>
            <w:tcW w:w="535" w:type="pct"/>
            <w:gridSpan w:val="2"/>
            <w:shd w:val="clear" w:color="auto" w:fill="auto"/>
          </w:tcPr>
          <w:p>
            <w:pPr>
              <w:spacing w:line="360" w:lineRule="auto"/>
              <w:jc w:val="center"/>
              <w:rPr>
                <w:rFonts w:eastAsia="仿宋"/>
                <w:b/>
              </w:rPr>
            </w:pPr>
            <w:r>
              <w:rPr>
                <w:rFonts w:eastAsia="仿宋"/>
                <w:b/>
              </w:rPr>
              <w:t>项目成员签字</w:t>
            </w:r>
          </w:p>
          <w:p>
            <w:pPr>
              <w:spacing w:line="360" w:lineRule="auto"/>
              <w:jc w:val="center"/>
              <w:rPr>
                <w:rFonts w:eastAsia="仿宋"/>
                <w:b/>
              </w:rPr>
            </w:pPr>
            <w:r>
              <w:rPr>
                <w:rFonts w:eastAsia="仿宋"/>
                <w:b/>
              </w:rPr>
              <w:t>（中文）</w:t>
            </w:r>
          </w:p>
          <w:p>
            <w:pPr>
              <w:spacing w:line="360" w:lineRule="auto"/>
              <w:jc w:val="center"/>
              <w:rPr>
                <w:rFonts w:eastAsia="仿宋"/>
                <w:b/>
              </w:rPr>
            </w:pPr>
            <w:r>
              <w:rPr>
                <w:rFonts w:eastAsia="仿宋"/>
                <w:b/>
              </w:rPr>
              <w:t>（签名时笔迹）</w:t>
            </w:r>
          </w:p>
        </w:tc>
        <w:tc>
          <w:tcPr>
            <w:tcW w:w="534" w:type="pct"/>
            <w:shd w:val="clear" w:color="auto" w:fill="auto"/>
          </w:tcPr>
          <w:p>
            <w:pPr>
              <w:spacing w:line="360" w:lineRule="auto"/>
              <w:jc w:val="center"/>
              <w:rPr>
                <w:rFonts w:eastAsia="仿宋"/>
                <w:b/>
              </w:rPr>
            </w:pPr>
            <w:r>
              <w:rPr>
                <w:rFonts w:eastAsia="仿宋"/>
                <w:b/>
              </w:rPr>
              <w:t>项目成员签字（英文）</w:t>
            </w:r>
          </w:p>
          <w:p>
            <w:pPr>
              <w:spacing w:line="360" w:lineRule="auto"/>
              <w:jc w:val="center"/>
              <w:rPr>
                <w:rFonts w:eastAsia="仿宋"/>
                <w:b/>
              </w:rPr>
            </w:pPr>
            <w:r>
              <w:rPr>
                <w:rFonts w:eastAsia="仿宋"/>
                <w:b/>
              </w:rPr>
              <w:t>（签名时笔迹）</w:t>
            </w:r>
          </w:p>
        </w:tc>
        <w:tc>
          <w:tcPr>
            <w:tcW w:w="579" w:type="pct"/>
            <w:shd w:val="clear" w:color="auto" w:fill="auto"/>
          </w:tcPr>
          <w:p>
            <w:pPr>
              <w:spacing w:line="360" w:lineRule="auto"/>
              <w:jc w:val="center"/>
              <w:rPr>
                <w:rFonts w:eastAsia="仿宋"/>
                <w:b/>
              </w:rPr>
            </w:pPr>
            <w:r>
              <w:rPr>
                <w:rFonts w:eastAsia="仿宋"/>
                <w:b/>
              </w:rPr>
              <w:t>项目成员签</w:t>
            </w:r>
            <w:r>
              <w:rPr>
                <w:rFonts w:hint="eastAsia" w:eastAsia="仿宋"/>
                <w:b/>
              </w:rPr>
              <w:t>数字</w:t>
            </w:r>
            <w:r>
              <w:rPr>
                <w:rFonts w:eastAsia="仿宋"/>
                <w:b/>
              </w:rPr>
              <w:t>（签名时笔迹）</w:t>
            </w:r>
          </w:p>
        </w:tc>
        <w:tc>
          <w:tcPr>
            <w:tcW w:w="356" w:type="pct"/>
            <w:gridSpan w:val="2"/>
            <w:shd w:val="clear" w:color="auto" w:fill="auto"/>
          </w:tcPr>
          <w:p>
            <w:pPr>
              <w:spacing w:line="360" w:lineRule="auto"/>
              <w:jc w:val="center"/>
              <w:rPr>
                <w:rFonts w:eastAsia="仿宋"/>
                <w:b/>
              </w:rPr>
            </w:pPr>
            <w:r>
              <w:rPr>
                <w:rFonts w:eastAsia="仿宋"/>
                <w:b/>
              </w:rPr>
              <w:t>授权</w:t>
            </w:r>
          </w:p>
          <w:p>
            <w:pPr>
              <w:spacing w:line="360" w:lineRule="auto"/>
              <w:jc w:val="center"/>
              <w:rPr>
                <w:rFonts w:eastAsia="仿宋"/>
                <w:b/>
              </w:rPr>
            </w:pPr>
            <w:r>
              <w:rPr>
                <w:rFonts w:eastAsia="仿宋"/>
                <w:b/>
              </w:rPr>
              <w:t>开始日期</w:t>
            </w:r>
          </w:p>
        </w:tc>
        <w:tc>
          <w:tcPr>
            <w:tcW w:w="312" w:type="pct"/>
            <w:shd w:val="clear" w:color="auto" w:fill="auto"/>
          </w:tcPr>
          <w:p>
            <w:pPr>
              <w:spacing w:line="360" w:lineRule="auto"/>
              <w:jc w:val="center"/>
              <w:rPr>
                <w:rFonts w:eastAsia="仿宋"/>
                <w:b/>
              </w:rPr>
            </w:pPr>
            <w:r>
              <w:rPr>
                <w:rFonts w:eastAsia="仿宋"/>
                <w:b/>
              </w:rPr>
              <w:t>PI签字</w:t>
            </w:r>
          </w:p>
        </w:tc>
        <w:tc>
          <w:tcPr>
            <w:tcW w:w="356" w:type="pct"/>
            <w:shd w:val="clear" w:color="auto" w:fill="auto"/>
          </w:tcPr>
          <w:p>
            <w:pPr>
              <w:spacing w:line="360" w:lineRule="auto"/>
              <w:jc w:val="center"/>
              <w:rPr>
                <w:rFonts w:eastAsia="仿宋"/>
                <w:b/>
              </w:rPr>
            </w:pPr>
            <w:r>
              <w:rPr>
                <w:rFonts w:eastAsia="仿宋"/>
                <w:b/>
              </w:rPr>
              <w:t>授权</w:t>
            </w:r>
          </w:p>
          <w:p>
            <w:pPr>
              <w:spacing w:line="360" w:lineRule="auto"/>
              <w:jc w:val="center"/>
              <w:rPr>
                <w:rFonts w:eastAsia="仿宋"/>
                <w:b/>
              </w:rPr>
            </w:pPr>
            <w:r>
              <w:rPr>
                <w:rFonts w:eastAsia="仿宋"/>
                <w:b/>
              </w:rPr>
              <w:t>结束日期</w:t>
            </w:r>
          </w:p>
        </w:tc>
        <w:tc>
          <w:tcPr>
            <w:tcW w:w="291" w:type="pct"/>
            <w:shd w:val="clear" w:color="auto" w:fill="auto"/>
          </w:tcPr>
          <w:p>
            <w:pPr>
              <w:spacing w:line="360" w:lineRule="auto"/>
              <w:jc w:val="center"/>
              <w:rPr>
                <w:rFonts w:eastAsia="仿宋"/>
                <w:b/>
              </w:rPr>
            </w:pPr>
            <w:r>
              <w:rPr>
                <w:rFonts w:eastAsia="仿宋"/>
                <w:b/>
              </w:rPr>
              <w:t>PI签字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p>
        </w:tc>
        <w:tc>
          <w:tcPr>
            <w:tcW w:w="349" w:type="pct"/>
            <w:shd w:val="clear" w:color="auto" w:fill="auto"/>
          </w:tcPr>
          <w:p>
            <w:pPr>
              <w:spacing w:line="360" w:lineRule="auto"/>
              <w:rPr>
                <w:rFonts w:eastAsia="仿宋"/>
                <w:b/>
              </w:rPr>
            </w:pPr>
          </w:p>
        </w:tc>
        <w:tc>
          <w:tcPr>
            <w:tcW w:w="668"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35"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79" w:type="pct"/>
            <w:shd w:val="clear" w:color="auto" w:fill="auto"/>
          </w:tcPr>
          <w:p>
            <w:pPr>
              <w:spacing w:line="360" w:lineRule="auto"/>
              <w:rPr>
                <w:rFonts w:eastAsia="仿宋"/>
                <w:b/>
              </w:rPr>
            </w:pPr>
          </w:p>
        </w:tc>
        <w:tc>
          <w:tcPr>
            <w:tcW w:w="356" w:type="pct"/>
            <w:gridSpan w:val="2"/>
            <w:shd w:val="clear" w:color="auto" w:fill="auto"/>
          </w:tcPr>
          <w:p>
            <w:pPr>
              <w:spacing w:line="360" w:lineRule="auto"/>
              <w:rPr>
                <w:rFonts w:eastAsia="仿宋"/>
                <w:b/>
              </w:rPr>
            </w:pPr>
          </w:p>
        </w:tc>
        <w:tc>
          <w:tcPr>
            <w:tcW w:w="312" w:type="pct"/>
            <w:shd w:val="clear" w:color="auto" w:fill="auto"/>
          </w:tcPr>
          <w:p>
            <w:pPr>
              <w:spacing w:line="360" w:lineRule="auto"/>
              <w:rPr>
                <w:rFonts w:eastAsia="仿宋"/>
                <w:b/>
              </w:rPr>
            </w:pPr>
          </w:p>
        </w:tc>
        <w:tc>
          <w:tcPr>
            <w:tcW w:w="356" w:type="pct"/>
            <w:shd w:val="clear" w:color="auto" w:fill="auto"/>
          </w:tcPr>
          <w:p>
            <w:pPr>
              <w:spacing w:line="360" w:lineRule="auto"/>
              <w:rPr>
                <w:rFonts w:eastAsia="仿宋"/>
                <w:b/>
              </w:rPr>
            </w:pPr>
          </w:p>
        </w:tc>
        <w:tc>
          <w:tcPr>
            <w:tcW w:w="291" w:type="pct"/>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p>
        </w:tc>
        <w:tc>
          <w:tcPr>
            <w:tcW w:w="349" w:type="pct"/>
            <w:shd w:val="clear" w:color="auto" w:fill="auto"/>
          </w:tcPr>
          <w:p>
            <w:pPr>
              <w:spacing w:line="360" w:lineRule="auto"/>
              <w:rPr>
                <w:rFonts w:eastAsia="仿宋"/>
                <w:b/>
              </w:rPr>
            </w:pPr>
          </w:p>
        </w:tc>
        <w:tc>
          <w:tcPr>
            <w:tcW w:w="668"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35"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79" w:type="pct"/>
            <w:shd w:val="clear" w:color="auto" w:fill="auto"/>
          </w:tcPr>
          <w:p>
            <w:pPr>
              <w:spacing w:line="360" w:lineRule="auto"/>
              <w:rPr>
                <w:rFonts w:eastAsia="仿宋"/>
                <w:b/>
              </w:rPr>
            </w:pPr>
          </w:p>
        </w:tc>
        <w:tc>
          <w:tcPr>
            <w:tcW w:w="356" w:type="pct"/>
            <w:gridSpan w:val="2"/>
            <w:shd w:val="clear" w:color="auto" w:fill="auto"/>
          </w:tcPr>
          <w:p>
            <w:pPr>
              <w:spacing w:line="360" w:lineRule="auto"/>
              <w:rPr>
                <w:rFonts w:eastAsia="仿宋"/>
                <w:b/>
              </w:rPr>
            </w:pPr>
          </w:p>
        </w:tc>
        <w:tc>
          <w:tcPr>
            <w:tcW w:w="312" w:type="pct"/>
            <w:shd w:val="clear" w:color="auto" w:fill="auto"/>
          </w:tcPr>
          <w:p>
            <w:pPr>
              <w:spacing w:line="360" w:lineRule="auto"/>
              <w:rPr>
                <w:rFonts w:eastAsia="仿宋"/>
                <w:b/>
              </w:rPr>
            </w:pPr>
          </w:p>
        </w:tc>
        <w:tc>
          <w:tcPr>
            <w:tcW w:w="356" w:type="pct"/>
            <w:shd w:val="clear" w:color="auto" w:fill="auto"/>
          </w:tcPr>
          <w:p>
            <w:pPr>
              <w:spacing w:line="360" w:lineRule="auto"/>
              <w:rPr>
                <w:rFonts w:eastAsia="仿宋"/>
                <w:b/>
              </w:rPr>
            </w:pPr>
          </w:p>
        </w:tc>
        <w:tc>
          <w:tcPr>
            <w:tcW w:w="291" w:type="pct"/>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p>
        </w:tc>
        <w:tc>
          <w:tcPr>
            <w:tcW w:w="349" w:type="pct"/>
            <w:shd w:val="clear" w:color="auto" w:fill="auto"/>
          </w:tcPr>
          <w:p>
            <w:pPr>
              <w:spacing w:line="360" w:lineRule="auto"/>
              <w:rPr>
                <w:rFonts w:eastAsia="仿宋"/>
                <w:b/>
              </w:rPr>
            </w:pPr>
          </w:p>
        </w:tc>
        <w:tc>
          <w:tcPr>
            <w:tcW w:w="668"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35"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79" w:type="pct"/>
            <w:shd w:val="clear" w:color="auto" w:fill="auto"/>
          </w:tcPr>
          <w:p>
            <w:pPr>
              <w:spacing w:line="360" w:lineRule="auto"/>
              <w:rPr>
                <w:rFonts w:eastAsia="仿宋"/>
                <w:b/>
              </w:rPr>
            </w:pPr>
          </w:p>
        </w:tc>
        <w:tc>
          <w:tcPr>
            <w:tcW w:w="356" w:type="pct"/>
            <w:gridSpan w:val="2"/>
            <w:shd w:val="clear" w:color="auto" w:fill="auto"/>
          </w:tcPr>
          <w:p>
            <w:pPr>
              <w:spacing w:line="360" w:lineRule="auto"/>
              <w:rPr>
                <w:rFonts w:eastAsia="仿宋"/>
                <w:b/>
              </w:rPr>
            </w:pPr>
          </w:p>
        </w:tc>
        <w:tc>
          <w:tcPr>
            <w:tcW w:w="312" w:type="pct"/>
            <w:shd w:val="clear" w:color="auto" w:fill="auto"/>
          </w:tcPr>
          <w:p>
            <w:pPr>
              <w:spacing w:line="360" w:lineRule="auto"/>
              <w:rPr>
                <w:rFonts w:eastAsia="仿宋"/>
                <w:b/>
              </w:rPr>
            </w:pPr>
          </w:p>
        </w:tc>
        <w:tc>
          <w:tcPr>
            <w:tcW w:w="356" w:type="pct"/>
            <w:shd w:val="clear" w:color="auto" w:fill="auto"/>
          </w:tcPr>
          <w:p>
            <w:pPr>
              <w:spacing w:line="360" w:lineRule="auto"/>
              <w:rPr>
                <w:rFonts w:eastAsia="仿宋"/>
                <w:b/>
              </w:rPr>
            </w:pPr>
          </w:p>
        </w:tc>
        <w:tc>
          <w:tcPr>
            <w:tcW w:w="291" w:type="pct"/>
            <w:shd w:val="clear" w:color="auto" w:fill="auto"/>
          </w:tcPr>
          <w:p>
            <w:pPr>
              <w:spacing w:line="360" w:lineRule="auto"/>
              <w:rPr>
                <w:rFonts w:eastAsia="仿宋"/>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shd w:val="clear" w:color="auto" w:fill="auto"/>
          </w:tcPr>
          <w:p>
            <w:pPr>
              <w:spacing w:line="360" w:lineRule="auto"/>
              <w:rPr>
                <w:rFonts w:eastAsia="仿宋"/>
                <w:b/>
              </w:rPr>
            </w:pPr>
          </w:p>
        </w:tc>
        <w:tc>
          <w:tcPr>
            <w:tcW w:w="349" w:type="pct"/>
            <w:shd w:val="clear" w:color="auto" w:fill="auto"/>
          </w:tcPr>
          <w:p>
            <w:pPr>
              <w:spacing w:line="360" w:lineRule="auto"/>
              <w:rPr>
                <w:rFonts w:eastAsia="仿宋"/>
                <w:b/>
              </w:rPr>
            </w:pPr>
          </w:p>
        </w:tc>
        <w:tc>
          <w:tcPr>
            <w:tcW w:w="668"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35" w:type="pct"/>
            <w:gridSpan w:val="2"/>
            <w:shd w:val="clear" w:color="auto" w:fill="auto"/>
          </w:tcPr>
          <w:p>
            <w:pPr>
              <w:spacing w:line="360" w:lineRule="auto"/>
              <w:rPr>
                <w:rFonts w:eastAsia="仿宋"/>
                <w:b/>
              </w:rPr>
            </w:pPr>
          </w:p>
        </w:tc>
        <w:tc>
          <w:tcPr>
            <w:tcW w:w="534" w:type="pct"/>
            <w:shd w:val="clear" w:color="auto" w:fill="auto"/>
          </w:tcPr>
          <w:p>
            <w:pPr>
              <w:spacing w:line="360" w:lineRule="auto"/>
              <w:rPr>
                <w:rFonts w:eastAsia="仿宋"/>
                <w:b/>
              </w:rPr>
            </w:pPr>
          </w:p>
        </w:tc>
        <w:tc>
          <w:tcPr>
            <w:tcW w:w="579" w:type="pct"/>
            <w:shd w:val="clear" w:color="auto" w:fill="auto"/>
          </w:tcPr>
          <w:p>
            <w:pPr>
              <w:spacing w:line="360" w:lineRule="auto"/>
              <w:rPr>
                <w:rFonts w:eastAsia="仿宋"/>
                <w:b/>
              </w:rPr>
            </w:pPr>
          </w:p>
        </w:tc>
        <w:tc>
          <w:tcPr>
            <w:tcW w:w="356" w:type="pct"/>
            <w:gridSpan w:val="2"/>
            <w:shd w:val="clear" w:color="auto" w:fill="auto"/>
          </w:tcPr>
          <w:p>
            <w:pPr>
              <w:spacing w:line="360" w:lineRule="auto"/>
              <w:rPr>
                <w:rFonts w:eastAsia="仿宋"/>
                <w:b/>
              </w:rPr>
            </w:pPr>
          </w:p>
        </w:tc>
        <w:tc>
          <w:tcPr>
            <w:tcW w:w="312" w:type="pct"/>
            <w:shd w:val="clear" w:color="auto" w:fill="auto"/>
          </w:tcPr>
          <w:p>
            <w:pPr>
              <w:spacing w:line="360" w:lineRule="auto"/>
              <w:rPr>
                <w:rFonts w:eastAsia="仿宋"/>
                <w:b/>
              </w:rPr>
            </w:pPr>
          </w:p>
        </w:tc>
        <w:tc>
          <w:tcPr>
            <w:tcW w:w="356" w:type="pct"/>
            <w:shd w:val="clear" w:color="auto" w:fill="auto"/>
          </w:tcPr>
          <w:p>
            <w:pPr>
              <w:spacing w:line="360" w:lineRule="auto"/>
              <w:rPr>
                <w:rFonts w:eastAsia="仿宋"/>
                <w:b/>
              </w:rPr>
            </w:pPr>
          </w:p>
        </w:tc>
        <w:tc>
          <w:tcPr>
            <w:tcW w:w="291" w:type="pct"/>
            <w:shd w:val="clear" w:color="auto" w:fill="auto"/>
          </w:tcPr>
          <w:p>
            <w:pPr>
              <w:spacing w:line="360" w:lineRule="auto"/>
              <w:rPr>
                <w:rFonts w:eastAsia="仿宋"/>
                <w:b/>
              </w:rPr>
            </w:pPr>
          </w:p>
        </w:tc>
      </w:tr>
    </w:tbl>
    <w:p/>
    <w:p>
      <w:pPr>
        <w:spacing w:line="360" w:lineRule="auto"/>
        <w:rPr>
          <w:rFonts w:eastAsia="仿宋_GB2312"/>
          <w:sz w:val="24"/>
          <w:szCs w:val="28"/>
        </w:rPr>
        <w:sectPr>
          <w:pgSz w:w="16838" w:h="11906" w:orient="landscape"/>
          <w:pgMar w:top="1134" w:right="1134" w:bottom="1418" w:left="1134"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附件6</w:t>
      </w:r>
    </w:p>
    <w:p>
      <w:r>
        <w:rPr>
          <w:rFonts w:hint="eastAsia"/>
        </w:rPr>
        <w:t xml:space="preserve">NO：                </w:t>
      </w:r>
      <w:r>
        <w:rPr>
          <w:rFonts w:hint="eastAsia"/>
          <w:sz w:val="28"/>
          <w:szCs w:val="28"/>
        </w:rPr>
        <w:t xml:space="preserve">广州市番禺区中心医院          </w:t>
      </w:r>
    </w:p>
    <w:p>
      <w:pPr>
        <w:jc w:val="center"/>
        <w:rPr>
          <w:rFonts w:ascii="黑体" w:eastAsia="黑体"/>
          <w:b/>
        </w:rPr>
      </w:pPr>
      <w:r>
        <w:rPr>
          <w:rFonts w:hint="eastAsia" w:ascii="黑体" w:eastAsia="黑体"/>
          <w:b/>
          <w:sz w:val="32"/>
          <w:szCs w:val="32"/>
        </w:rPr>
        <w:t>药物临床试验专用处方笺</w:t>
      </w:r>
    </w:p>
    <w:p>
      <w:pPr>
        <w:spacing w:line="400" w:lineRule="exact"/>
        <w:rPr>
          <w:szCs w:val="21"/>
        </w:rPr>
      </w:pPr>
      <w:r>
        <w:rPr>
          <w:rFonts w:hint="eastAsia"/>
          <w:szCs w:val="21"/>
        </w:rPr>
        <w:t xml:space="preserve">项目： </w:t>
      </w:r>
    </w:p>
    <w:p>
      <w:pPr>
        <w:spacing w:line="400" w:lineRule="exact"/>
        <w:rPr>
          <w:szCs w:val="21"/>
        </w:rPr>
      </w:pPr>
      <w:r>
        <w:rPr>
          <w:rFonts w:hint="eastAsia"/>
          <w:szCs w:val="21"/>
        </w:rPr>
        <w:t xml:space="preserve">姓名：              性别：男/女         年龄：   岁      </w:t>
      </w:r>
    </w:p>
    <w:p>
      <w:pPr>
        <w:spacing w:line="400" w:lineRule="exact"/>
        <w:rPr>
          <w:szCs w:val="21"/>
        </w:rPr>
      </w:pPr>
      <w:r>
        <w:rPr>
          <w:rFonts w:hint="eastAsia"/>
          <w:szCs w:val="21"/>
        </w:rPr>
        <w:t>门诊号：                            就诊日期：  年   月   日</w:t>
      </w:r>
    </w:p>
    <w:p>
      <w:pPr>
        <w:spacing w:line="400" w:lineRule="exact"/>
        <w:rPr>
          <w:szCs w:val="21"/>
        </w:rPr>
      </w:pPr>
      <w:r>
        <w:rPr>
          <w:rFonts w:hint="eastAsia"/>
          <w:szCs w:val="21"/>
        </w:rPr>
        <w:t xml:space="preserve">诊断：1. </w:t>
      </w:r>
    </w:p>
    <w:p>
      <w:pPr>
        <w:spacing w:line="400" w:lineRule="exact"/>
        <w:rPr>
          <w:sz w:val="24"/>
        </w:rPr>
      </w:pPr>
      <w:r>
        <w:rPr>
          <w:rFonts w:hint="eastAsia"/>
          <w:sz w:val="24"/>
          <w:u w:val="dotted"/>
        </w:rPr>
        <w:t xml:space="preserve">                                                            </w:t>
      </w:r>
    </w:p>
    <w:p>
      <w:pPr>
        <w:spacing w:line="360" w:lineRule="auto"/>
        <w:rPr>
          <w:sz w:val="44"/>
          <w:szCs w:val="44"/>
        </w:rPr>
      </w:pPr>
      <w:r>
        <w:rPr>
          <w:rFonts w:hint="eastAsia"/>
          <w:sz w:val="44"/>
          <w:szCs w:val="44"/>
        </w:rPr>
        <w:t>R</w:t>
      </w:r>
      <w:r>
        <w:rPr>
          <w:rFonts w:hint="eastAsia"/>
          <w:sz w:val="44"/>
          <w:szCs w:val="44"/>
          <w:vertAlign w:val="subscript"/>
        </w:rPr>
        <w:t>x</w:t>
      </w:r>
    </w:p>
    <w:p>
      <w:pPr>
        <w:spacing w:line="360" w:lineRule="auto"/>
        <w:rPr>
          <w:sz w:val="24"/>
        </w:rPr>
      </w:pPr>
      <w:r>
        <w:rPr>
          <w:rFonts w:hint="eastAsia"/>
          <w:sz w:val="24"/>
          <w:u w:val="single"/>
        </w:rPr>
        <w:t>1.</w:t>
      </w:r>
      <w:r>
        <w:rPr>
          <w:rFonts w:hint="eastAsia"/>
          <w:sz w:val="24"/>
        </w:rPr>
        <w:t xml:space="preserve">   XXXXXX       规格* 数量</w:t>
      </w:r>
    </w:p>
    <w:tbl>
      <w:tblPr>
        <w:tblStyle w:val="9"/>
        <w:tblW w:w="0" w:type="auto"/>
        <w:tblInd w:w="2520" w:type="dxa"/>
        <w:tblLayout w:type="autofit"/>
        <w:tblCellMar>
          <w:top w:w="0" w:type="dxa"/>
          <w:left w:w="108" w:type="dxa"/>
          <w:bottom w:w="0" w:type="dxa"/>
          <w:right w:w="108" w:type="dxa"/>
        </w:tblCellMar>
      </w:tblPr>
      <w:tblGrid>
        <w:gridCol w:w="956"/>
        <w:gridCol w:w="636"/>
        <w:gridCol w:w="783"/>
        <w:gridCol w:w="1138"/>
        <w:gridCol w:w="737"/>
        <w:gridCol w:w="703"/>
      </w:tblGrid>
      <w:tr>
        <w:tblPrEx>
          <w:tblCellMar>
            <w:top w:w="0" w:type="dxa"/>
            <w:left w:w="108" w:type="dxa"/>
            <w:bottom w:w="0" w:type="dxa"/>
            <w:right w:w="108" w:type="dxa"/>
          </w:tblCellMar>
        </w:tblPrEx>
        <w:tc>
          <w:tcPr>
            <w:tcW w:w="957" w:type="dxa"/>
          </w:tcPr>
          <w:p>
            <w:pPr>
              <w:spacing w:line="360" w:lineRule="auto"/>
              <w:rPr>
                <w:szCs w:val="21"/>
              </w:rPr>
            </w:pPr>
            <w:r>
              <w:rPr>
                <w:rFonts w:hint="eastAsia"/>
                <w:szCs w:val="21"/>
              </w:rPr>
              <w:t>Sig：</w:t>
            </w:r>
          </w:p>
        </w:tc>
        <w:tc>
          <w:tcPr>
            <w:tcW w:w="636" w:type="dxa"/>
          </w:tcPr>
          <w:p>
            <w:pPr>
              <w:spacing w:line="360" w:lineRule="auto"/>
              <w:rPr>
                <w:szCs w:val="21"/>
              </w:rPr>
            </w:pPr>
          </w:p>
        </w:tc>
        <w:tc>
          <w:tcPr>
            <w:tcW w:w="783" w:type="dxa"/>
          </w:tcPr>
          <w:p>
            <w:pPr>
              <w:spacing w:line="360" w:lineRule="auto"/>
              <w:rPr>
                <w:szCs w:val="21"/>
              </w:rPr>
            </w:pPr>
          </w:p>
        </w:tc>
        <w:tc>
          <w:tcPr>
            <w:tcW w:w="1138" w:type="dxa"/>
          </w:tcPr>
          <w:p>
            <w:pPr>
              <w:spacing w:line="360" w:lineRule="auto"/>
              <w:rPr>
                <w:szCs w:val="21"/>
              </w:rPr>
            </w:pPr>
          </w:p>
        </w:tc>
        <w:tc>
          <w:tcPr>
            <w:tcW w:w="737" w:type="dxa"/>
          </w:tcPr>
          <w:p>
            <w:pPr>
              <w:spacing w:line="360" w:lineRule="auto"/>
              <w:rPr>
                <w:szCs w:val="21"/>
              </w:rPr>
            </w:pPr>
          </w:p>
        </w:tc>
        <w:tc>
          <w:tcPr>
            <w:tcW w:w="703" w:type="dxa"/>
          </w:tcPr>
          <w:p>
            <w:pPr>
              <w:spacing w:line="360" w:lineRule="auto"/>
              <w:rPr>
                <w:szCs w:val="21"/>
              </w:rPr>
            </w:pPr>
          </w:p>
        </w:tc>
      </w:tr>
      <w:tr>
        <w:tblPrEx>
          <w:tblCellMar>
            <w:top w:w="0" w:type="dxa"/>
            <w:left w:w="108" w:type="dxa"/>
            <w:bottom w:w="0" w:type="dxa"/>
            <w:right w:w="108" w:type="dxa"/>
          </w:tblCellMar>
        </w:tblPrEx>
        <w:tc>
          <w:tcPr>
            <w:tcW w:w="957" w:type="dxa"/>
          </w:tcPr>
          <w:p>
            <w:pPr>
              <w:spacing w:line="360" w:lineRule="auto"/>
              <w:rPr>
                <w:szCs w:val="21"/>
              </w:rPr>
            </w:pPr>
          </w:p>
        </w:tc>
        <w:tc>
          <w:tcPr>
            <w:tcW w:w="636" w:type="dxa"/>
          </w:tcPr>
          <w:p>
            <w:pPr>
              <w:spacing w:line="360" w:lineRule="auto"/>
              <w:rPr>
                <w:szCs w:val="21"/>
              </w:rPr>
            </w:pPr>
          </w:p>
        </w:tc>
        <w:tc>
          <w:tcPr>
            <w:tcW w:w="783" w:type="dxa"/>
          </w:tcPr>
          <w:p>
            <w:pPr>
              <w:spacing w:line="360" w:lineRule="auto"/>
              <w:rPr>
                <w:szCs w:val="21"/>
              </w:rPr>
            </w:pPr>
          </w:p>
        </w:tc>
        <w:tc>
          <w:tcPr>
            <w:tcW w:w="1138" w:type="dxa"/>
          </w:tcPr>
          <w:p>
            <w:pPr>
              <w:spacing w:line="360" w:lineRule="auto"/>
              <w:rPr>
                <w:szCs w:val="21"/>
              </w:rPr>
            </w:pPr>
          </w:p>
        </w:tc>
        <w:tc>
          <w:tcPr>
            <w:tcW w:w="737" w:type="dxa"/>
          </w:tcPr>
          <w:p>
            <w:pPr>
              <w:spacing w:line="360" w:lineRule="auto"/>
              <w:rPr>
                <w:szCs w:val="21"/>
              </w:rPr>
            </w:pPr>
          </w:p>
        </w:tc>
        <w:tc>
          <w:tcPr>
            <w:tcW w:w="703" w:type="dxa"/>
          </w:tcPr>
          <w:p>
            <w:pPr>
              <w:spacing w:line="360" w:lineRule="auto"/>
              <w:rPr>
                <w:szCs w:val="21"/>
              </w:rPr>
            </w:pPr>
          </w:p>
        </w:tc>
      </w:tr>
    </w:tbl>
    <w:p>
      <w:pPr>
        <w:spacing w:line="360" w:lineRule="auto"/>
        <w:rPr>
          <w:szCs w:val="21"/>
        </w:rPr>
      </w:pPr>
      <w:r>
        <w:rPr>
          <w:rFonts w:hint="eastAsia"/>
          <w:szCs w:val="21"/>
        </w:rPr>
        <w:t>以下为空</w:t>
      </w:r>
    </w:p>
    <w:p/>
    <w:p/>
    <w:p/>
    <w:p>
      <w:pPr>
        <w:rPr>
          <w:sz w:val="24"/>
        </w:rPr>
      </w:pPr>
      <w:r>
        <w:rPr>
          <w:rFonts w:hint="eastAsia"/>
          <w:u w:val="dotted"/>
        </w:rPr>
        <w:t xml:space="preserve">                                                                     </w:t>
      </w:r>
    </w:p>
    <w:p>
      <w:pPr>
        <w:spacing w:line="400" w:lineRule="exact"/>
        <w:rPr>
          <w:szCs w:val="21"/>
        </w:rPr>
      </w:pPr>
      <w:r>
        <w:rPr>
          <w:rFonts w:hint="eastAsia"/>
          <w:szCs w:val="21"/>
        </w:rPr>
        <w:t xml:space="preserve">医师签名：                         医师工号：         </w:t>
      </w:r>
    </w:p>
    <w:p>
      <w:pPr>
        <w:spacing w:line="400" w:lineRule="exact"/>
        <w:rPr>
          <w:szCs w:val="21"/>
        </w:rPr>
      </w:pPr>
      <w:r>
        <w:rPr>
          <w:rFonts w:hint="eastAsia"/>
          <w:szCs w:val="21"/>
        </w:rPr>
        <w:t>调配：                             核对、发药：</w:t>
      </w:r>
    </w:p>
    <w:p>
      <w:pPr>
        <w:spacing w:line="400" w:lineRule="exact"/>
        <w:rPr>
          <w:szCs w:val="21"/>
        </w:rPr>
      </w:pPr>
      <w:r>
        <w:rPr>
          <w:rFonts w:hint="eastAsia"/>
          <w:szCs w:val="21"/>
        </w:rPr>
        <w:t xml:space="preserve">                                          （该处方开具24小时内有效）</w:t>
      </w:r>
    </w:p>
    <w:p>
      <w:pPr>
        <w:spacing w:line="360" w:lineRule="auto"/>
        <w:rPr>
          <w:rFonts w:eastAsia="仿宋_GB2312"/>
          <w:sz w:val="24"/>
          <w:szCs w:val="28"/>
        </w:rPr>
        <w:sectPr>
          <w:headerReference r:id="rId7" w:type="first"/>
          <w:headerReference r:id="rId5" w:type="default"/>
          <w:headerReference r:id="rId6" w:type="even"/>
          <w:pgSz w:w="8391" w:h="11907"/>
          <w:pgMar w:top="567" w:right="567" w:bottom="567" w:left="567"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附件7</w:t>
      </w:r>
    </w:p>
    <w:p>
      <w:pPr>
        <w:pStyle w:val="3"/>
        <w:spacing w:after="0"/>
        <w:jc w:val="center"/>
        <w:rPr>
          <w:rFonts w:ascii="仿宋" w:hAnsi="仿宋" w:eastAsia="仿宋"/>
          <w:kern w:val="44"/>
          <w:szCs w:val="44"/>
        </w:rPr>
      </w:pPr>
      <w:bookmarkStart w:id="14" w:name="_Toc379061948"/>
      <w:r>
        <w:rPr>
          <w:rFonts w:ascii="仿宋" w:hAnsi="仿宋" w:eastAsia="仿宋"/>
          <w:kern w:val="44"/>
          <w:szCs w:val="44"/>
        </w:rPr>
        <w:t>试验</w:t>
      </w:r>
      <w:r>
        <w:rPr>
          <w:rFonts w:hint="eastAsia" w:ascii="仿宋" w:hAnsi="仿宋" w:eastAsia="仿宋"/>
          <w:kern w:val="44"/>
          <w:szCs w:val="44"/>
        </w:rPr>
        <w:t>用相关物品交接单</w:t>
      </w:r>
    </w:p>
    <w:p>
      <w:pPr>
        <w:widowControl/>
        <w:shd w:val="clear" w:color="auto" w:fill="FFFFFF"/>
        <w:spacing w:after="156" w:afterLines="50" w:line="360" w:lineRule="auto"/>
        <w:jc w:val="center"/>
        <w:rPr>
          <w:rFonts w:eastAsia="仿宋_GB2312"/>
          <w:kern w:val="0"/>
          <w:sz w:val="24"/>
        </w:rPr>
      </w:pPr>
      <w:r>
        <w:rPr>
          <w:rFonts w:hint="eastAsia" w:eastAsia="仿宋_GB2312"/>
          <w:kern w:val="0"/>
          <w:sz w:val="24"/>
        </w:rPr>
        <w:t>（适用于申办方/CRO与临床试验办公室之间）</w:t>
      </w:r>
    </w:p>
    <w:tbl>
      <w:tblPr>
        <w:tblStyle w:val="9"/>
        <w:tblW w:w="5000" w:type="pct"/>
        <w:tblInd w:w="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93"/>
        <w:gridCol w:w="7393"/>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gridSpan w:val="2"/>
          </w:tcPr>
          <w:p>
            <w:pPr>
              <w:widowControl/>
              <w:spacing w:line="360" w:lineRule="auto"/>
              <w:jc w:val="left"/>
              <w:rPr>
                <w:rFonts w:eastAsia="仿宋_GB2312"/>
                <w:bCs/>
                <w:kern w:val="0"/>
                <w:sz w:val="24"/>
              </w:rPr>
            </w:pPr>
            <w:r>
              <w:rPr>
                <w:rFonts w:eastAsia="仿宋_GB2312"/>
                <w:b/>
                <w:bCs/>
                <w:kern w:val="0"/>
                <w:sz w:val="24"/>
              </w:rPr>
              <w:t>项目名称：</w:t>
            </w:r>
            <w:r>
              <w:rPr>
                <w:rFonts w:eastAsia="仿宋_GB2312"/>
                <w:bCs/>
                <w:kern w:val="0"/>
                <w:sz w:val="24"/>
              </w:rPr>
              <w:t xml:space="preserve">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widowControl/>
              <w:spacing w:line="360" w:lineRule="auto"/>
              <w:jc w:val="left"/>
              <w:rPr>
                <w:rFonts w:eastAsia="仿宋_GB2312"/>
                <w:bCs/>
                <w:kern w:val="0"/>
                <w:sz w:val="24"/>
              </w:rPr>
            </w:pPr>
            <w:r>
              <w:rPr>
                <w:rFonts w:eastAsia="仿宋_GB2312"/>
                <w:b/>
                <w:bCs/>
                <w:kern w:val="0"/>
                <w:sz w:val="24"/>
              </w:rPr>
              <w:t>申办者</w:t>
            </w:r>
            <w:r>
              <w:rPr>
                <w:rFonts w:hint="eastAsia" w:eastAsia="仿宋_GB2312"/>
                <w:b/>
                <w:bCs/>
                <w:kern w:val="0"/>
                <w:sz w:val="24"/>
              </w:rPr>
              <w:t>：</w:t>
            </w:r>
            <w:r>
              <w:rPr>
                <w:rFonts w:hint="eastAsia" w:eastAsia="仿宋_GB2312"/>
                <w:bCs/>
                <w:kern w:val="0"/>
                <w:sz w:val="24"/>
              </w:rPr>
              <w:t xml:space="preserve"> </w:t>
            </w:r>
          </w:p>
        </w:tc>
        <w:tc>
          <w:tcPr>
            <w:tcW w:w="2500" w:type="pct"/>
          </w:tcPr>
          <w:p>
            <w:pPr>
              <w:widowControl/>
              <w:spacing w:line="360" w:lineRule="auto"/>
              <w:jc w:val="left"/>
              <w:rPr>
                <w:rFonts w:eastAsia="仿宋_GB2312"/>
                <w:bCs/>
                <w:kern w:val="0"/>
                <w:sz w:val="24"/>
              </w:rPr>
            </w:pPr>
            <w:r>
              <w:rPr>
                <w:rFonts w:eastAsia="仿宋_GB2312"/>
                <w:b/>
                <w:bCs/>
                <w:kern w:val="0"/>
                <w:sz w:val="24"/>
              </w:rPr>
              <w:t>联系</w:t>
            </w:r>
            <w:r>
              <w:rPr>
                <w:rFonts w:hint="eastAsia" w:eastAsia="仿宋_GB2312"/>
                <w:b/>
                <w:bCs/>
                <w:kern w:val="0"/>
                <w:sz w:val="24"/>
              </w:rPr>
              <w:t>人和联系</w:t>
            </w:r>
            <w:r>
              <w:rPr>
                <w:rFonts w:eastAsia="仿宋_GB2312"/>
                <w:b/>
                <w:bCs/>
                <w:kern w:val="0"/>
                <w:sz w:val="24"/>
              </w:rPr>
              <w:t>方式：</w:t>
            </w:r>
            <w:r>
              <w:rPr>
                <w:rFonts w:hint="eastAsia" w:eastAsia="仿宋_GB2312"/>
                <w:bCs/>
                <w:kern w:val="0"/>
                <w:sz w:val="24"/>
              </w:rPr>
              <w:t xml:space="preserve">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widowControl/>
              <w:spacing w:line="360" w:lineRule="auto"/>
              <w:jc w:val="left"/>
              <w:rPr>
                <w:rFonts w:eastAsia="仿宋_GB2312"/>
                <w:b/>
                <w:bCs/>
                <w:kern w:val="0"/>
                <w:sz w:val="24"/>
              </w:rPr>
            </w:pPr>
            <w:r>
              <w:rPr>
                <w:rFonts w:hint="eastAsia" w:eastAsia="仿宋_GB2312"/>
                <w:b/>
                <w:bCs/>
                <w:kern w:val="0"/>
                <w:sz w:val="24"/>
              </w:rPr>
              <w:t xml:space="preserve">我院参与科室： </w:t>
            </w:r>
          </w:p>
        </w:tc>
        <w:tc>
          <w:tcPr>
            <w:tcW w:w="2500" w:type="pct"/>
          </w:tcPr>
          <w:p>
            <w:pPr>
              <w:widowControl/>
              <w:spacing w:line="360" w:lineRule="auto"/>
              <w:jc w:val="left"/>
              <w:rPr>
                <w:rFonts w:eastAsia="仿宋_GB2312"/>
                <w:b/>
                <w:bCs/>
                <w:kern w:val="0"/>
                <w:sz w:val="24"/>
              </w:rPr>
            </w:pPr>
          </w:p>
        </w:tc>
      </w:tr>
    </w:tbl>
    <w:p>
      <w:pPr>
        <w:widowControl/>
        <w:shd w:val="clear" w:color="auto" w:fill="FFFFFF"/>
        <w:spacing w:line="360" w:lineRule="auto"/>
        <w:rPr>
          <w:rFonts w:eastAsia="仿宋_GB2312"/>
          <w:kern w:val="0"/>
          <w:sz w:val="18"/>
          <w:szCs w:val="18"/>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1"/>
        <w:gridCol w:w="1561"/>
        <w:gridCol w:w="6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pct"/>
          </w:tcPr>
          <w:p>
            <w:pPr>
              <w:widowControl/>
              <w:spacing w:line="360" w:lineRule="auto"/>
              <w:jc w:val="center"/>
              <w:rPr>
                <w:rFonts w:eastAsia="仿宋_GB2312"/>
                <w:b/>
                <w:bCs/>
                <w:kern w:val="0"/>
                <w:sz w:val="24"/>
              </w:rPr>
            </w:pPr>
            <w:r>
              <w:rPr>
                <w:rFonts w:hint="eastAsia" w:eastAsia="仿宋_GB2312"/>
                <w:b/>
                <w:bCs/>
                <w:kern w:val="0"/>
                <w:sz w:val="24"/>
              </w:rPr>
              <w:t>物品</w:t>
            </w:r>
            <w:r>
              <w:rPr>
                <w:rFonts w:eastAsia="仿宋_GB2312"/>
                <w:b/>
                <w:bCs/>
                <w:kern w:val="0"/>
                <w:sz w:val="24"/>
              </w:rPr>
              <w:t>名称</w:t>
            </w:r>
          </w:p>
        </w:tc>
        <w:tc>
          <w:tcPr>
            <w:tcW w:w="528" w:type="pct"/>
          </w:tcPr>
          <w:p>
            <w:pPr>
              <w:widowControl/>
              <w:spacing w:line="360" w:lineRule="auto"/>
              <w:jc w:val="center"/>
              <w:rPr>
                <w:rFonts w:eastAsia="仿宋_GB2312"/>
                <w:b/>
                <w:bCs/>
                <w:kern w:val="0"/>
                <w:sz w:val="24"/>
              </w:rPr>
            </w:pPr>
            <w:r>
              <w:rPr>
                <w:rFonts w:hint="eastAsia" w:eastAsia="仿宋_GB2312"/>
                <w:b/>
                <w:bCs/>
                <w:kern w:val="0"/>
                <w:sz w:val="24"/>
              </w:rPr>
              <w:t>数量</w:t>
            </w:r>
          </w:p>
        </w:tc>
        <w:tc>
          <w:tcPr>
            <w:tcW w:w="2135" w:type="pct"/>
          </w:tcPr>
          <w:p>
            <w:pPr>
              <w:widowControl/>
              <w:spacing w:line="360" w:lineRule="auto"/>
              <w:jc w:val="center"/>
              <w:rPr>
                <w:rFonts w:eastAsia="仿宋_GB2312"/>
                <w:b/>
                <w:bCs/>
                <w:kern w:val="0"/>
                <w:sz w:val="24"/>
              </w:rPr>
            </w:pPr>
            <w:r>
              <w:rPr>
                <w:rFonts w:hint="eastAsia" w:eastAsia="仿宋_GB2312"/>
                <w:b/>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pct"/>
          </w:tcPr>
          <w:p>
            <w:pPr>
              <w:widowControl/>
              <w:spacing w:line="360" w:lineRule="auto"/>
              <w:jc w:val="center"/>
              <w:rPr>
                <w:rFonts w:eastAsia="仿宋_GB2312"/>
                <w:bCs/>
                <w:kern w:val="0"/>
                <w:sz w:val="24"/>
              </w:rPr>
            </w:pPr>
          </w:p>
        </w:tc>
        <w:tc>
          <w:tcPr>
            <w:tcW w:w="528" w:type="pct"/>
          </w:tcPr>
          <w:p>
            <w:pPr>
              <w:widowControl/>
              <w:spacing w:line="360" w:lineRule="auto"/>
              <w:jc w:val="center"/>
              <w:rPr>
                <w:rFonts w:eastAsia="仿宋_GB2312"/>
                <w:bCs/>
                <w:kern w:val="0"/>
                <w:sz w:val="24"/>
              </w:rPr>
            </w:pPr>
          </w:p>
        </w:tc>
        <w:tc>
          <w:tcPr>
            <w:tcW w:w="2135" w:type="pct"/>
          </w:tcPr>
          <w:p>
            <w:pPr>
              <w:widowControl/>
              <w:spacing w:line="360" w:lineRule="auto"/>
              <w:jc w:val="center"/>
              <w:rPr>
                <w:rFonts w:eastAsia="仿宋_GB2312"/>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7" w:type="pct"/>
          </w:tcPr>
          <w:p>
            <w:pPr>
              <w:widowControl/>
              <w:spacing w:line="360" w:lineRule="auto"/>
              <w:jc w:val="center"/>
              <w:rPr>
                <w:rFonts w:eastAsia="仿宋_GB2312"/>
                <w:bCs/>
                <w:kern w:val="0"/>
                <w:sz w:val="24"/>
              </w:rPr>
            </w:pPr>
          </w:p>
        </w:tc>
        <w:tc>
          <w:tcPr>
            <w:tcW w:w="528" w:type="pct"/>
          </w:tcPr>
          <w:p>
            <w:pPr>
              <w:widowControl/>
              <w:spacing w:line="360" w:lineRule="auto"/>
              <w:jc w:val="center"/>
              <w:rPr>
                <w:rFonts w:eastAsia="仿宋_GB2312"/>
                <w:bCs/>
                <w:kern w:val="0"/>
                <w:sz w:val="24"/>
              </w:rPr>
            </w:pPr>
          </w:p>
        </w:tc>
        <w:tc>
          <w:tcPr>
            <w:tcW w:w="2135" w:type="pct"/>
          </w:tcPr>
          <w:p>
            <w:pPr>
              <w:widowControl/>
              <w:spacing w:line="360" w:lineRule="auto"/>
              <w:jc w:val="center"/>
              <w:rPr>
                <w:rFonts w:eastAsia="仿宋_GB2312"/>
                <w:bCs/>
                <w:kern w:val="0"/>
                <w:sz w:val="24"/>
              </w:rPr>
            </w:pPr>
          </w:p>
        </w:tc>
      </w:tr>
    </w:tbl>
    <w:p>
      <w:pPr>
        <w:rPr>
          <w:b/>
          <w:bCs/>
          <w:sz w:val="18"/>
          <w:szCs w:val="32"/>
        </w:rPr>
      </w:pPr>
    </w:p>
    <w:tbl>
      <w:tblPr>
        <w:tblStyle w:val="9"/>
        <w:tblW w:w="0" w:type="auto"/>
        <w:jc w:val="center"/>
        <w:tblLayout w:type="fixed"/>
        <w:tblCellMar>
          <w:top w:w="0" w:type="dxa"/>
          <w:left w:w="108" w:type="dxa"/>
          <w:bottom w:w="0" w:type="dxa"/>
          <w:right w:w="108" w:type="dxa"/>
        </w:tblCellMar>
        <w:tblPrChange w:id="10" w:author="Administrator" w:date="2020-01-03T19:43:54Z">
          <w:tblPr>
            <w:tblStyle w:val="9"/>
            <w:tblW w:w="0" w:type="auto"/>
            <w:jc w:val="center"/>
            <w:tblLayout w:type="fixed"/>
            <w:tblCellMar>
              <w:top w:w="0" w:type="dxa"/>
              <w:left w:w="108" w:type="dxa"/>
              <w:bottom w:w="0" w:type="dxa"/>
              <w:right w:w="108" w:type="dxa"/>
            </w:tblCellMar>
          </w:tblPr>
        </w:tblPrChange>
      </w:tblPr>
      <w:tblGrid>
        <w:gridCol w:w="4718"/>
        <w:gridCol w:w="8591"/>
        <w:tblGridChange w:id="11">
          <w:tblGrid>
            <w:gridCol w:w="6717"/>
            <w:gridCol w:w="6592"/>
          </w:tblGrid>
        </w:tblGridChange>
      </w:tblGrid>
      <w:tr>
        <w:tblPrEx>
          <w:tblCellMar>
            <w:top w:w="0" w:type="dxa"/>
            <w:left w:w="108" w:type="dxa"/>
            <w:bottom w:w="0" w:type="dxa"/>
            <w:right w:w="108" w:type="dxa"/>
          </w:tblCellMar>
          <w:tblPrExChange w:id="12" w:author="Administrator" w:date="2020-01-03T19:43:54Z">
            <w:tblPrEx>
              <w:tblCellMar>
                <w:top w:w="0" w:type="dxa"/>
                <w:left w:w="108" w:type="dxa"/>
                <w:bottom w:w="0" w:type="dxa"/>
                <w:right w:w="108" w:type="dxa"/>
              </w:tblCellMar>
            </w:tblPrEx>
          </w:tblPrExChange>
        </w:tblPrEx>
        <w:trPr>
          <w:jc w:val="center"/>
          <w:trPrChange w:id="12" w:author="Administrator" w:date="2020-01-03T19:43:54Z">
            <w:trPr>
              <w:jc w:val="center"/>
            </w:trPr>
          </w:trPrChange>
        </w:trPr>
        <w:tc>
          <w:tcPr>
            <w:tcW w:w="4718" w:type="dxa"/>
            <w:tcPrChange w:id="13" w:author="Administrator" w:date="2020-01-03T19:43:54Z">
              <w:tcPr>
                <w:tcW w:w="6717" w:type="dxa"/>
              </w:tcPr>
            </w:tcPrChange>
          </w:tcPr>
          <w:p>
            <w:pPr>
              <w:widowControl/>
              <w:spacing w:line="360" w:lineRule="auto"/>
              <w:rPr>
                <w:rFonts w:eastAsia="仿宋_GB2312"/>
                <w:bCs/>
                <w:kern w:val="0"/>
                <w:sz w:val="24"/>
              </w:rPr>
            </w:pPr>
            <w:r>
              <w:rPr>
                <w:rFonts w:hint="eastAsia" w:eastAsia="仿宋_GB2312"/>
                <w:b/>
                <w:bCs/>
                <w:kern w:val="0"/>
                <w:sz w:val="24"/>
              </w:rPr>
              <w:t>移交方</w:t>
            </w:r>
            <w:r>
              <w:rPr>
                <w:rFonts w:eastAsia="仿宋_GB2312"/>
                <w:b/>
                <w:bCs/>
                <w:kern w:val="0"/>
                <w:sz w:val="24"/>
              </w:rPr>
              <w:t>：</w:t>
            </w:r>
            <w:r>
              <w:rPr>
                <w:rFonts w:eastAsia="仿宋_GB2312"/>
                <w:bCs/>
                <w:kern w:val="0"/>
                <w:sz w:val="24"/>
              </w:rPr>
              <w:t xml:space="preserve"> </w:t>
            </w:r>
          </w:p>
        </w:tc>
        <w:tc>
          <w:tcPr>
            <w:tcW w:w="8591" w:type="dxa"/>
            <w:tcPrChange w:id="14" w:author="Administrator" w:date="2020-01-03T19:43:54Z">
              <w:tcPr>
                <w:tcW w:w="6592" w:type="dxa"/>
              </w:tcPr>
            </w:tcPrChange>
          </w:tcPr>
          <w:p>
            <w:pPr>
              <w:widowControl/>
              <w:spacing w:line="360" w:lineRule="auto"/>
              <w:rPr>
                <w:rFonts w:eastAsia="仿宋_GB2312"/>
                <w:bCs/>
                <w:kern w:val="0"/>
                <w:sz w:val="24"/>
              </w:rPr>
            </w:pPr>
            <w:r>
              <w:rPr>
                <w:rFonts w:hint="eastAsia" w:eastAsia="仿宋_GB2312"/>
                <w:b/>
                <w:bCs/>
                <w:kern w:val="0"/>
                <w:sz w:val="24"/>
              </w:rPr>
              <w:t>接收方</w:t>
            </w:r>
            <w:r>
              <w:rPr>
                <w:rFonts w:eastAsia="仿宋_GB2312"/>
                <w:b/>
                <w:bCs/>
                <w:kern w:val="0"/>
                <w:sz w:val="24"/>
              </w:rPr>
              <w:t>：</w:t>
            </w:r>
          </w:p>
        </w:tc>
      </w:tr>
      <w:tr>
        <w:tblPrEx>
          <w:tblCellMar>
            <w:top w:w="0" w:type="dxa"/>
            <w:left w:w="108" w:type="dxa"/>
            <w:bottom w:w="0" w:type="dxa"/>
            <w:right w:w="108" w:type="dxa"/>
          </w:tblCellMar>
          <w:tblPrExChange w:id="15" w:author="Administrator" w:date="2020-01-03T19:43:54Z">
            <w:tblPrEx>
              <w:tblCellMar>
                <w:top w:w="0" w:type="dxa"/>
                <w:left w:w="108" w:type="dxa"/>
                <w:bottom w:w="0" w:type="dxa"/>
                <w:right w:w="108" w:type="dxa"/>
              </w:tblCellMar>
            </w:tblPrEx>
          </w:tblPrExChange>
        </w:tblPrEx>
        <w:trPr>
          <w:jc w:val="center"/>
          <w:trPrChange w:id="15" w:author="Administrator" w:date="2020-01-03T19:43:54Z">
            <w:trPr>
              <w:jc w:val="center"/>
            </w:trPr>
          </w:trPrChange>
        </w:trPr>
        <w:tc>
          <w:tcPr>
            <w:tcW w:w="4718" w:type="dxa"/>
            <w:tcPrChange w:id="16" w:author="Administrator" w:date="2020-01-03T19:43:54Z">
              <w:tcPr>
                <w:tcW w:w="6717" w:type="dxa"/>
              </w:tcPr>
            </w:tcPrChange>
          </w:tcPr>
          <w:p>
            <w:pPr>
              <w:widowControl/>
              <w:spacing w:line="360" w:lineRule="auto"/>
              <w:rPr>
                <w:rFonts w:eastAsia="仿宋_GB2312"/>
                <w:b/>
                <w:bCs/>
                <w:kern w:val="0"/>
                <w:sz w:val="24"/>
              </w:rPr>
            </w:pPr>
            <w:r>
              <w:rPr>
                <w:rFonts w:hint="eastAsia" w:eastAsia="仿宋_GB2312"/>
                <w:b/>
                <w:bCs/>
                <w:kern w:val="0"/>
                <w:sz w:val="24"/>
              </w:rPr>
              <w:t>经手人（签名）：</w:t>
            </w:r>
          </w:p>
        </w:tc>
        <w:tc>
          <w:tcPr>
            <w:tcW w:w="8591" w:type="dxa"/>
            <w:tcPrChange w:id="17" w:author="Administrator" w:date="2020-01-03T19:43:54Z">
              <w:tcPr>
                <w:tcW w:w="6592" w:type="dxa"/>
              </w:tcPr>
            </w:tcPrChange>
          </w:tcPr>
          <w:p>
            <w:pPr>
              <w:widowControl/>
              <w:spacing w:line="360" w:lineRule="auto"/>
              <w:rPr>
                <w:rFonts w:eastAsia="仿宋_GB2312"/>
                <w:b/>
                <w:bCs/>
                <w:kern w:val="0"/>
                <w:sz w:val="24"/>
              </w:rPr>
            </w:pPr>
            <w:r>
              <w:rPr>
                <w:rFonts w:hint="eastAsia" w:eastAsia="仿宋_GB2312"/>
                <w:b/>
                <w:bCs/>
                <w:kern w:val="0"/>
                <w:sz w:val="24"/>
              </w:rPr>
              <w:t>经手人（签名）：</w:t>
            </w:r>
          </w:p>
        </w:tc>
      </w:tr>
      <w:tr>
        <w:tblPrEx>
          <w:tblCellMar>
            <w:top w:w="0" w:type="dxa"/>
            <w:left w:w="108" w:type="dxa"/>
            <w:bottom w:w="0" w:type="dxa"/>
            <w:right w:w="108" w:type="dxa"/>
          </w:tblCellMar>
          <w:tblPrExChange w:id="18" w:author="Administrator" w:date="2020-01-03T19:43:54Z">
            <w:tblPrEx>
              <w:tblCellMar>
                <w:top w:w="0" w:type="dxa"/>
                <w:left w:w="108" w:type="dxa"/>
                <w:bottom w:w="0" w:type="dxa"/>
                <w:right w:w="108" w:type="dxa"/>
              </w:tblCellMar>
            </w:tblPrEx>
          </w:tblPrExChange>
        </w:tblPrEx>
        <w:trPr>
          <w:jc w:val="center"/>
          <w:trPrChange w:id="18" w:author="Administrator" w:date="2020-01-03T19:43:54Z">
            <w:trPr>
              <w:jc w:val="center"/>
            </w:trPr>
          </w:trPrChange>
        </w:trPr>
        <w:tc>
          <w:tcPr>
            <w:tcW w:w="4718" w:type="dxa"/>
            <w:tcPrChange w:id="19" w:author="Administrator" w:date="2020-01-03T19:43:54Z">
              <w:tcPr>
                <w:tcW w:w="6717" w:type="dxa"/>
              </w:tcPr>
            </w:tcPrChange>
          </w:tcPr>
          <w:p>
            <w:pPr>
              <w:widowControl/>
              <w:spacing w:line="360" w:lineRule="auto"/>
              <w:rPr>
                <w:rFonts w:eastAsia="仿宋_GB2312"/>
                <w:bCs/>
                <w:kern w:val="0"/>
                <w:sz w:val="24"/>
              </w:rPr>
            </w:pPr>
            <w:r>
              <w:rPr>
                <w:rFonts w:eastAsia="仿宋_GB2312"/>
                <w:b/>
                <w:bCs/>
                <w:kern w:val="0"/>
                <w:sz w:val="24"/>
              </w:rPr>
              <w:t>日期：</w:t>
            </w:r>
          </w:p>
        </w:tc>
        <w:tc>
          <w:tcPr>
            <w:tcW w:w="8591" w:type="dxa"/>
            <w:tcPrChange w:id="20" w:author="Administrator" w:date="2020-01-03T19:43:54Z">
              <w:tcPr>
                <w:tcW w:w="6592" w:type="dxa"/>
              </w:tcPr>
            </w:tcPrChange>
          </w:tcPr>
          <w:p>
            <w:pPr>
              <w:widowControl/>
              <w:spacing w:line="360" w:lineRule="auto"/>
              <w:rPr>
                <w:rFonts w:eastAsia="仿宋_GB2312"/>
                <w:bCs/>
                <w:kern w:val="0"/>
                <w:sz w:val="24"/>
              </w:rPr>
            </w:pPr>
            <w:r>
              <w:rPr>
                <w:rFonts w:eastAsia="仿宋_GB2312"/>
                <w:b/>
                <w:bCs/>
                <w:kern w:val="0"/>
                <w:sz w:val="24"/>
              </w:rPr>
              <w:t>日期：</w:t>
            </w:r>
          </w:p>
        </w:tc>
      </w:tr>
      <w:bookmarkEnd w:id="14"/>
    </w:tbl>
    <w:p/>
    <w:p>
      <w:pPr>
        <w:widowControl/>
        <w:jc w:val="left"/>
        <w:rPr>
          <w:rFonts w:eastAsia="仿宋_GB2312"/>
          <w:sz w:val="24"/>
          <w:szCs w:val="28"/>
        </w:rPr>
      </w:pPr>
      <w:r>
        <w:rPr>
          <w:rFonts w:eastAsia="仿宋_GB2312"/>
          <w:sz w:val="24"/>
          <w:szCs w:val="28"/>
        </w:rPr>
        <w:br w:type="page"/>
      </w:r>
    </w:p>
    <w:p>
      <w:pPr>
        <w:spacing w:line="360" w:lineRule="auto"/>
        <w:rPr>
          <w:rFonts w:eastAsia="仿宋_GB2312"/>
          <w:sz w:val="24"/>
          <w:szCs w:val="28"/>
        </w:rPr>
      </w:pPr>
      <w:r>
        <w:rPr>
          <w:rFonts w:hint="eastAsia" w:eastAsia="仿宋_GB2312"/>
          <w:sz w:val="24"/>
          <w:szCs w:val="28"/>
        </w:rPr>
        <w:t>附件8</w:t>
      </w:r>
    </w:p>
    <w:p>
      <w:pPr>
        <w:pStyle w:val="3"/>
        <w:spacing w:before="0" w:after="0" w:line="240" w:lineRule="auto"/>
        <w:jc w:val="center"/>
        <w:rPr>
          <w:rFonts w:ascii="仿宋" w:hAnsi="仿宋" w:eastAsia="仿宋"/>
          <w:kern w:val="44"/>
          <w:szCs w:val="44"/>
        </w:rPr>
      </w:pPr>
      <w:r>
        <w:rPr>
          <w:rFonts w:ascii="仿宋" w:hAnsi="仿宋" w:eastAsia="仿宋"/>
          <w:kern w:val="44"/>
          <w:szCs w:val="44"/>
        </w:rPr>
        <w:t>试验</w:t>
      </w:r>
      <w:r>
        <w:rPr>
          <w:rFonts w:hint="eastAsia" w:ascii="仿宋" w:hAnsi="仿宋" w:eastAsia="仿宋"/>
          <w:kern w:val="44"/>
          <w:szCs w:val="44"/>
        </w:rPr>
        <w:t>用药品及相关物品交接单</w:t>
      </w:r>
    </w:p>
    <w:p>
      <w:pPr>
        <w:widowControl/>
        <w:shd w:val="clear" w:color="auto" w:fill="FFFFFF"/>
        <w:jc w:val="center"/>
        <w:rPr>
          <w:rFonts w:eastAsia="仿宋_GB2312"/>
          <w:kern w:val="0"/>
          <w:sz w:val="24"/>
        </w:rPr>
      </w:pPr>
      <w:r>
        <w:rPr>
          <w:rFonts w:hint="eastAsia" w:eastAsia="仿宋_GB2312"/>
          <w:kern w:val="0"/>
          <w:sz w:val="24"/>
        </w:rPr>
        <w:t>（适用于申办方/CRO与临床试验药房之间）</w:t>
      </w:r>
    </w:p>
    <w:p>
      <w:pPr>
        <w:widowControl/>
        <w:shd w:val="clear" w:color="auto" w:fill="FFFFFF"/>
        <w:jc w:val="center"/>
        <w:rPr>
          <w:rFonts w:eastAsia="仿宋_GB2312"/>
          <w:kern w:val="0"/>
          <w:sz w:val="16"/>
        </w:rPr>
      </w:pPr>
    </w:p>
    <w:tbl>
      <w:tblPr>
        <w:tblStyle w:val="9"/>
        <w:tblW w:w="5000" w:type="pct"/>
        <w:tblInd w:w="0" w:type="dxa"/>
        <w:tblBorders>
          <w:top w:val="single" w:color="auto" w:sz="18" w:space="0"/>
          <w:left w:val="none" w:color="auto" w:sz="0" w:space="0"/>
          <w:bottom w:val="single" w:color="auto" w:sz="18"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93"/>
        <w:gridCol w:w="7393"/>
      </w:tblGrid>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gridSpan w:val="2"/>
          </w:tcPr>
          <w:p>
            <w:pPr>
              <w:widowControl/>
              <w:spacing w:line="360" w:lineRule="auto"/>
              <w:jc w:val="left"/>
              <w:rPr>
                <w:rFonts w:eastAsia="仿宋_GB2312"/>
                <w:b/>
                <w:bCs/>
                <w:kern w:val="0"/>
                <w:sz w:val="24"/>
              </w:rPr>
            </w:pPr>
            <w:r>
              <w:rPr>
                <w:rFonts w:eastAsia="仿宋_GB2312"/>
                <w:b/>
                <w:bCs/>
                <w:kern w:val="0"/>
                <w:sz w:val="24"/>
              </w:rPr>
              <w:t xml:space="preserve">项目名称： </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widowControl/>
              <w:spacing w:line="360" w:lineRule="auto"/>
              <w:jc w:val="left"/>
              <w:rPr>
                <w:rFonts w:eastAsia="仿宋_GB2312"/>
                <w:b/>
                <w:bCs/>
                <w:kern w:val="0"/>
                <w:sz w:val="24"/>
              </w:rPr>
            </w:pPr>
            <w:r>
              <w:rPr>
                <w:rFonts w:eastAsia="仿宋_GB2312"/>
                <w:b/>
                <w:bCs/>
                <w:kern w:val="0"/>
                <w:sz w:val="24"/>
              </w:rPr>
              <w:t>申办者</w:t>
            </w:r>
            <w:r>
              <w:rPr>
                <w:rFonts w:hint="eastAsia" w:eastAsia="仿宋_GB2312"/>
                <w:b/>
                <w:bCs/>
                <w:kern w:val="0"/>
                <w:sz w:val="24"/>
              </w:rPr>
              <w:t xml:space="preserve">： </w:t>
            </w:r>
          </w:p>
        </w:tc>
        <w:tc>
          <w:tcPr>
            <w:tcW w:w="2500" w:type="pct"/>
          </w:tcPr>
          <w:p>
            <w:pPr>
              <w:widowControl/>
              <w:spacing w:line="360" w:lineRule="auto"/>
              <w:jc w:val="left"/>
              <w:rPr>
                <w:rFonts w:eastAsia="仿宋_GB2312"/>
                <w:b/>
                <w:bCs/>
                <w:kern w:val="0"/>
                <w:sz w:val="24"/>
              </w:rPr>
            </w:pPr>
            <w:r>
              <w:rPr>
                <w:rFonts w:eastAsia="仿宋_GB2312"/>
                <w:b/>
                <w:bCs/>
                <w:kern w:val="0"/>
                <w:sz w:val="24"/>
              </w:rPr>
              <w:t>联系</w:t>
            </w:r>
            <w:r>
              <w:rPr>
                <w:rFonts w:hint="eastAsia" w:eastAsia="仿宋_GB2312"/>
                <w:b/>
                <w:bCs/>
                <w:kern w:val="0"/>
                <w:sz w:val="24"/>
              </w:rPr>
              <w:t>人和联系</w:t>
            </w:r>
            <w:r>
              <w:rPr>
                <w:rFonts w:eastAsia="仿宋_GB2312"/>
                <w:b/>
                <w:bCs/>
                <w:kern w:val="0"/>
                <w:sz w:val="24"/>
              </w:rPr>
              <w:t>方式：</w:t>
            </w:r>
          </w:p>
        </w:tc>
      </w:tr>
      <w:tr>
        <w:tblPrEx>
          <w:tblBorders>
            <w:top w:val="single" w:color="auto" w:sz="18" w:space="0"/>
            <w:left w:val="none" w:color="auto" w:sz="0" w:space="0"/>
            <w:bottom w:val="single" w:color="auto" w:sz="18" w:space="0"/>
            <w:right w:val="none" w:color="auto" w:sz="0" w:space="0"/>
            <w:insideH w:val="none" w:color="auto" w:sz="0" w:space="0"/>
            <w:insideV w:val="none" w:color="auto" w:sz="0" w:space="0"/>
          </w:tblBorders>
          <w:tblCellMar>
            <w:top w:w="0" w:type="dxa"/>
            <w:left w:w="108" w:type="dxa"/>
            <w:bottom w:w="0" w:type="dxa"/>
            <w:right w:w="108" w:type="dxa"/>
          </w:tblCellMar>
        </w:tblPrEx>
        <w:tc>
          <w:tcPr>
            <w:tcW w:w="2500" w:type="pct"/>
          </w:tcPr>
          <w:p>
            <w:pPr>
              <w:widowControl/>
              <w:spacing w:line="360" w:lineRule="auto"/>
              <w:jc w:val="left"/>
              <w:rPr>
                <w:rFonts w:eastAsia="仿宋_GB2312"/>
                <w:b/>
                <w:bCs/>
                <w:kern w:val="0"/>
                <w:sz w:val="24"/>
              </w:rPr>
            </w:pPr>
            <w:r>
              <w:rPr>
                <w:rFonts w:hint="eastAsia" w:eastAsia="仿宋_GB2312"/>
                <w:b/>
                <w:bCs/>
                <w:kern w:val="0"/>
                <w:sz w:val="24"/>
              </w:rPr>
              <w:t xml:space="preserve">我院参与科室： </w:t>
            </w:r>
          </w:p>
        </w:tc>
        <w:tc>
          <w:tcPr>
            <w:tcW w:w="2500" w:type="pct"/>
          </w:tcPr>
          <w:p>
            <w:pPr>
              <w:widowControl/>
              <w:spacing w:line="360" w:lineRule="auto"/>
              <w:jc w:val="left"/>
              <w:rPr>
                <w:rFonts w:eastAsia="仿宋_GB2312"/>
                <w:b/>
                <w:bCs/>
                <w:kern w:val="0"/>
                <w:sz w:val="24"/>
              </w:rPr>
            </w:pPr>
          </w:p>
        </w:tc>
      </w:tr>
    </w:tbl>
    <w:p>
      <w:pPr>
        <w:widowControl/>
        <w:shd w:val="clear" w:color="auto" w:fill="FFFFFF"/>
        <w:spacing w:line="360" w:lineRule="auto"/>
        <w:rPr>
          <w:rFonts w:eastAsia="仿宋_GB2312"/>
          <w:kern w:val="0"/>
          <w:sz w:val="16"/>
          <w:szCs w:val="18"/>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2978"/>
        <w:gridCol w:w="1558"/>
        <w:gridCol w:w="2049"/>
        <w:gridCol w:w="1721"/>
        <w:gridCol w:w="1369"/>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pct"/>
          </w:tcPr>
          <w:p>
            <w:pPr>
              <w:widowControl/>
              <w:spacing w:line="360" w:lineRule="auto"/>
              <w:jc w:val="center"/>
              <w:rPr>
                <w:rFonts w:eastAsia="仿宋_GB2312"/>
                <w:b/>
                <w:bCs/>
                <w:kern w:val="0"/>
                <w:sz w:val="24"/>
              </w:rPr>
            </w:pPr>
            <w:r>
              <w:rPr>
                <w:rFonts w:hint="eastAsia" w:eastAsia="仿宋_GB2312"/>
                <w:b/>
                <w:bCs/>
                <w:kern w:val="0"/>
                <w:sz w:val="24"/>
              </w:rPr>
              <w:t>药品</w:t>
            </w:r>
            <w:r>
              <w:rPr>
                <w:rFonts w:eastAsia="仿宋_GB2312"/>
                <w:b/>
                <w:bCs/>
                <w:kern w:val="0"/>
                <w:sz w:val="24"/>
              </w:rPr>
              <w:t>名称</w:t>
            </w:r>
          </w:p>
        </w:tc>
        <w:tc>
          <w:tcPr>
            <w:tcW w:w="1007" w:type="pct"/>
          </w:tcPr>
          <w:p>
            <w:pPr>
              <w:widowControl/>
              <w:spacing w:line="360" w:lineRule="auto"/>
              <w:jc w:val="center"/>
              <w:rPr>
                <w:rFonts w:eastAsia="仿宋_GB2312"/>
                <w:b/>
                <w:bCs/>
                <w:kern w:val="0"/>
                <w:sz w:val="24"/>
              </w:rPr>
            </w:pPr>
            <w:r>
              <w:rPr>
                <w:rFonts w:hint="eastAsia" w:eastAsia="仿宋_GB2312"/>
                <w:b/>
                <w:bCs/>
                <w:kern w:val="0"/>
                <w:sz w:val="24"/>
              </w:rPr>
              <w:t>数量</w:t>
            </w:r>
          </w:p>
        </w:tc>
        <w:tc>
          <w:tcPr>
            <w:tcW w:w="527" w:type="pct"/>
          </w:tcPr>
          <w:p>
            <w:pPr>
              <w:widowControl/>
              <w:spacing w:line="360" w:lineRule="auto"/>
              <w:jc w:val="center"/>
              <w:rPr>
                <w:rFonts w:eastAsia="仿宋_GB2312"/>
                <w:b/>
                <w:bCs/>
                <w:kern w:val="0"/>
                <w:sz w:val="24"/>
              </w:rPr>
            </w:pPr>
            <w:r>
              <w:rPr>
                <w:rFonts w:hint="eastAsia" w:eastAsia="仿宋_GB2312"/>
                <w:b/>
                <w:bCs/>
                <w:kern w:val="0"/>
                <w:sz w:val="24"/>
              </w:rPr>
              <w:t>规格</w:t>
            </w:r>
          </w:p>
        </w:tc>
        <w:tc>
          <w:tcPr>
            <w:tcW w:w="693" w:type="pct"/>
          </w:tcPr>
          <w:p>
            <w:pPr>
              <w:widowControl/>
              <w:spacing w:line="360" w:lineRule="auto"/>
              <w:jc w:val="center"/>
              <w:rPr>
                <w:rFonts w:eastAsia="仿宋_GB2312"/>
                <w:b/>
                <w:bCs/>
                <w:kern w:val="0"/>
                <w:sz w:val="24"/>
              </w:rPr>
            </w:pPr>
            <w:r>
              <w:rPr>
                <w:rFonts w:hint="eastAsia" w:eastAsia="仿宋_GB2312"/>
                <w:b/>
                <w:bCs/>
                <w:kern w:val="0"/>
                <w:sz w:val="24"/>
              </w:rPr>
              <w:t>批号</w:t>
            </w:r>
          </w:p>
        </w:tc>
        <w:tc>
          <w:tcPr>
            <w:tcW w:w="582" w:type="pct"/>
          </w:tcPr>
          <w:p>
            <w:pPr>
              <w:widowControl/>
              <w:spacing w:line="360" w:lineRule="auto"/>
              <w:jc w:val="center"/>
              <w:rPr>
                <w:rFonts w:eastAsia="仿宋_GB2312"/>
                <w:b/>
                <w:bCs/>
                <w:kern w:val="0"/>
                <w:sz w:val="24"/>
              </w:rPr>
            </w:pPr>
            <w:r>
              <w:rPr>
                <w:rFonts w:hint="eastAsia" w:eastAsia="仿宋_GB2312"/>
                <w:b/>
                <w:bCs/>
                <w:kern w:val="0"/>
                <w:sz w:val="24"/>
              </w:rPr>
              <w:t>生产日期</w:t>
            </w:r>
          </w:p>
        </w:tc>
        <w:tc>
          <w:tcPr>
            <w:tcW w:w="463" w:type="pct"/>
          </w:tcPr>
          <w:p>
            <w:pPr>
              <w:widowControl/>
              <w:spacing w:line="360" w:lineRule="auto"/>
              <w:jc w:val="center"/>
              <w:rPr>
                <w:rFonts w:eastAsia="仿宋_GB2312"/>
                <w:b/>
                <w:bCs/>
                <w:kern w:val="0"/>
                <w:sz w:val="24"/>
              </w:rPr>
            </w:pPr>
            <w:r>
              <w:rPr>
                <w:rFonts w:hint="eastAsia" w:eastAsia="仿宋_GB2312"/>
                <w:b/>
                <w:bCs/>
                <w:kern w:val="0"/>
                <w:sz w:val="24"/>
              </w:rPr>
              <w:t>有效期</w:t>
            </w:r>
          </w:p>
        </w:tc>
        <w:tc>
          <w:tcPr>
            <w:tcW w:w="973" w:type="pct"/>
          </w:tcPr>
          <w:p>
            <w:pPr>
              <w:widowControl/>
              <w:spacing w:line="360" w:lineRule="auto"/>
              <w:jc w:val="center"/>
              <w:rPr>
                <w:rFonts w:eastAsia="仿宋_GB2312"/>
                <w:b/>
                <w:bCs/>
                <w:kern w:val="0"/>
                <w:sz w:val="24"/>
              </w:rPr>
            </w:pPr>
            <w:r>
              <w:rPr>
                <w:rFonts w:hint="eastAsia" w:eastAsia="仿宋_GB2312"/>
                <w:b/>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pct"/>
          </w:tcPr>
          <w:p>
            <w:pPr>
              <w:widowControl/>
              <w:spacing w:line="360" w:lineRule="auto"/>
              <w:jc w:val="center"/>
              <w:rPr>
                <w:rFonts w:eastAsia="仿宋_GB2312"/>
                <w:bCs/>
                <w:kern w:val="0"/>
                <w:sz w:val="24"/>
              </w:rPr>
            </w:pPr>
          </w:p>
        </w:tc>
        <w:tc>
          <w:tcPr>
            <w:tcW w:w="1007" w:type="pct"/>
          </w:tcPr>
          <w:p>
            <w:pPr>
              <w:widowControl/>
              <w:spacing w:line="360" w:lineRule="auto"/>
              <w:jc w:val="center"/>
              <w:rPr>
                <w:rFonts w:eastAsia="仿宋_GB2312"/>
                <w:bCs/>
                <w:kern w:val="0"/>
                <w:sz w:val="24"/>
              </w:rPr>
            </w:pPr>
          </w:p>
        </w:tc>
        <w:tc>
          <w:tcPr>
            <w:tcW w:w="527" w:type="pct"/>
          </w:tcPr>
          <w:p>
            <w:pPr>
              <w:widowControl/>
              <w:spacing w:line="360" w:lineRule="auto"/>
              <w:jc w:val="center"/>
              <w:rPr>
                <w:rFonts w:eastAsia="仿宋_GB2312"/>
                <w:bCs/>
                <w:kern w:val="0"/>
                <w:sz w:val="24"/>
              </w:rPr>
            </w:pPr>
          </w:p>
        </w:tc>
        <w:tc>
          <w:tcPr>
            <w:tcW w:w="693" w:type="pct"/>
          </w:tcPr>
          <w:p>
            <w:pPr>
              <w:widowControl/>
              <w:spacing w:line="360" w:lineRule="auto"/>
              <w:jc w:val="center"/>
              <w:rPr>
                <w:rFonts w:eastAsia="仿宋_GB2312"/>
                <w:bCs/>
                <w:kern w:val="0"/>
                <w:sz w:val="24"/>
              </w:rPr>
            </w:pPr>
          </w:p>
        </w:tc>
        <w:tc>
          <w:tcPr>
            <w:tcW w:w="582" w:type="pct"/>
          </w:tcPr>
          <w:p>
            <w:pPr>
              <w:widowControl/>
              <w:spacing w:line="360" w:lineRule="auto"/>
              <w:jc w:val="center"/>
              <w:rPr>
                <w:rFonts w:eastAsia="仿宋_GB2312"/>
                <w:bCs/>
                <w:kern w:val="0"/>
                <w:sz w:val="24"/>
              </w:rPr>
            </w:pPr>
          </w:p>
        </w:tc>
        <w:tc>
          <w:tcPr>
            <w:tcW w:w="463" w:type="pct"/>
          </w:tcPr>
          <w:p>
            <w:pPr>
              <w:widowControl/>
              <w:spacing w:line="360" w:lineRule="auto"/>
              <w:jc w:val="center"/>
              <w:rPr>
                <w:rFonts w:eastAsia="仿宋_GB2312"/>
                <w:bCs/>
                <w:kern w:val="0"/>
                <w:sz w:val="24"/>
              </w:rPr>
            </w:pPr>
          </w:p>
        </w:tc>
        <w:tc>
          <w:tcPr>
            <w:tcW w:w="973" w:type="pct"/>
            <w:vMerge w:val="restart"/>
            <w:vAlign w:val="center"/>
          </w:tcPr>
          <w:p>
            <w:pPr>
              <w:widowControl/>
              <w:spacing w:line="360" w:lineRule="auto"/>
              <w:jc w:val="center"/>
              <w:rPr>
                <w:rFonts w:eastAsia="仿宋_GB2312"/>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pct"/>
          </w:tcPr>
          <w:p>
            <w:pPr>
              <w:widowControl/>
              <w:spacing w:line="360" w:lineRule="auto"/>
              <w:jc w:val="center"/>
              <w:rPr>
                <w:rFonts w:ascii="仿宋_GB2312" w:eastAsia="仿宋_GB2312"/>
                <w:bCs/>
                <w:sz w:val="24"/>
              </w:rPr>
            </w:pPr>
          </w:p>
        </w:tc>
        <w:tc>
          <w:tcPr>
            <w:tcW w:w="1007" w:type="pct"/>
          </w:tcPr>
          <w:p>
            <w:pPr>
              <w:widowControl/>
              <w:spacing w:line="360" w:lineRule="auto"/>
              <w:jc w:val="center"/>
              <w:rPr>
                <w:rFonts w:eastAsia="仿宋_GB2312"/>
                <w:bCs/>
                <w:kern w:val="0"/>
                <w:sz w:val="24"/>
              </w:rPr>
            </w:pPr>
          </w:p>
        </w:tc>
        <w:tc>
          <w:tcPr>
            <w:tcW w:w="527" w:type="pct"/>
          </w:tcPr>
          <w:p>
            <w:pPr>
              <w:widowControl/>
              <w:spacing w:line="360" w:lineRule="auto"/>
              <w:jc w:val="center"/>
              <w:rPr>
                <w:rFonts w:eastAsia="仿宋_GB2312"/>
                <w:bCs/>
                <w:kern w:val="0"/>
                <w:sz w:val="24"/>
              </w:rPr>
            </w:pPr>
          </w:p>
        </w:tc>
        <w:tc>
          <w:tcPr>
            <w:tcW w:w="693" w:type="pct"/>
          </w:tcPr>
          <w:p>
            <w:pPr>
              <w:widowControl/>
              <w:spacing w:line="360" w:lineRule="auto"/>
              <w:jc w:val="center"/>
              <w:rPr>
                <w:rFonts w:eastAsia="仿宋_GB2312"/>
                <w:bCs/>
                <w:kern w:val="0"/>
                <w:sz w:val="24"/>
              </w:rPr>
            </w:pPr>
          </w:p>
        </w:tc>
        <w:tc>
          <w:tcPr>
            <w:tcW w:w="582" w:type="pct"/>
          </w:tcPr>
          <w:p>
            <w:pPr>
              <w:widowControl/>
              <w:spacing w:line="360" w:lineRule="auto"/>
              <w:jc w:val="center"/>
              <w:rPr>
                <w:rFonts w:eastAsia="仿宋_GB2312"/>
                <w:bCs/>
                <w:kern w:val="0"/>
                <w:sz w:val="24"/>
              </w:rPr>
            </w:pPr>
          </w:p>
        </w:tc>
        <w:tc>
          <w:tcPr>
            <w:tcW w:w="463" w:type="pct"/>
          </w:tcPr>
          <w:p>
            <w:pPr>
              <w:widowControl/>
              <w:spacing w:line="360" w:lineRule="auto"/>
              <w:jc w:val="center"/>
              <w:rPr>
                <w:rFonts w:eastAsia="仿宋_GB2312"/>
                <w:bCs/>
                <w:kern w:val="0"/>
                <w:sz w:val="24"/>
              </w:rPr>
            </w:pPr>
          </w:p>
        </w:tc>
        <w:tc>
          <w:tcPr>
            <w:tcW w:w="973" w:type="pct"/>
            <w:vMerge w:val="continue"/>
          </w:tcPr>
          <w:p>
            <w:pPr>
              <w:widowControl/>
              <w:spacing w:line="360" w:lineRule="auto"/>
              <w:jc w:val="center"/>
              <w:rPr>
                <w:rFonts w:eastAsia="仿宋_GB2312"/>
                <w:bCs/>
                <w:kern w:val="0"/>
                <w:sz w:val="24"/>
              </w:rPr>
            </w:pPr>
          </w:p>
        </w:tc>
      </w:tr>
    </w:tbl>
    <w:p>
      <w:pPr>
        <w:rPr>
          <w:b/>
          <w:bCs/>
          <w:sz w:val="16"/>
          <w:szCs w:val="32"/>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4"/>
        <w:gridCol w:w="3119"/>
        <w:gridCol w:w="2552"/>
        <w:gridCol w:w="2126"/>
        <w:gridCol w:w="1984"/>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widowControl/>
              <w:spacing w:line="360" w:lineRule="auto"/>
              <w:jc w:val="center"/>
              <w:rPr>
                <w:rFonts w:eastAsia="仿宋_GB2312"/>
                <w:b/>
                <w:kern w:val="0"/>
                <w:sz w:val="24"/>
              </w:rPr>
            </w:pPr>
            <w:r>
              <w:rPr>
                <w:rFonts w:hint="eastAsia" w:eastAsia="仿宋_GB2312"/>
                <w:b/>
                <w:kern w:val="0"/>
                <w:sz w:val="24"/>
              </w:rPr>
              <w:t>外包装是否完好</w:t>
            </w:r>
          </w:p>
        </w:tc>
        <w:tc>
          <w:tcPr>
            <w:tcW w:w="3119" w:type="dxa"/>
          </w:tcPr>
          <w:p>
            <w:pPr>
              <w:widowControl/>
              <w:spacing w:line="360" w:lineRule="auto"/>
              <w:jc w:val="center"/>
              <w:rPr>
                <w:rFonts w:eastAsia="仿宋_GB2312"/>
                <w:b/>
                <w:kern w:val="0"/>
                <w:sz w:val="24"/>
              </w:rPr>
            </w:pPr>
            <w:r>
              <w:rPr>
                <w:rFonts w:hint="eastAsia" w:eastAsia="仿宋_GB2312"/>
                <w:b/>
                <w:kern w:val="0"/>
                <w:sz w:val="24"/>
              </w:rPr>
              <w:t>有否</w:t>
            </w:r>
            <w:r>
              <w:rPr>
                <w:rFonts w:eastAsia="仿宋_GB2312"/>
                <w:b/>
                <w:kern w:val="0"/>
                <w:sz w:val="24"/>
              </w:rPr>
              <w:t>“临床试验专用”标识</w:t>
            </w:r>
          </w:p>
        </w:tc>
        <w:tc>
          <w:tcPr>
            <w:tcW w:w="2552" w:type="dxa"/>
          </w:tcPr>
          <w:p>
            <w:pPr>
              <w:widowControl/>
              <w:spacing w:line="360" w:lineRule="auto"/>
              <w:jc w:val="center"/>
              <w:rPr>
                <w:rFonts w:eastAsia="仿宋_GB2312"/>
                <w:b/>
                <w:kern w:val="0"/>
                <w:sz w:val="24"/>
              </w:rPr>
            </w:pPr>
            <w:r>
              <w:rPr>
                <w:rFonts w:hint="eastAsia" w:eastAsia="仿宋_GB2312"/>
                <w:b/>
                <w:kern w:val="0"/>
                <w:sz w:val="24"/>
              </w:rPr>
              <w:t>有无</w:t>
            </w:r>
            <w:r>
              <w:rPr>
                <w:rFonts w:eastAsia="仿宋_GB2312"/>
                <w:b/>
                <w:kern w:val="0"/>
                <w:sz w:val="24"/>
              </w:rPr>
              <w:t>药</w:t>
            </w:r>
            <w:r>
              <w:rPr>
                <w:rFonts w:hint="eastAsia" w:eastAsia="仿宋_GB2312"/>
                <w:b/>
                <w:kern w:val="0"/>
                <w:sz w:val="24"/>
              </w:rPr>
              <w:t>物</w:t>
            </w:r>
            <w:r>
              <w:rPr>
                <w:rFonts w:eastAsia="仿宋_GB2312"/>
                <w:b/>
                <w:kern w:val="0"/>
                <w:sz w:val="24"/>
              </w:rPr>
              <w:t>检验</w:t>
            </w:r>
            <w:r>
              <w:rPr>
                <w:rFonts w:hint="eastAsia" w:eastAsia="仿宋_GB2312"/>
                <w:b/>
                <w:kern w:val="0"/>
                <w:sz w:val="24"/>
              </w:rPr>
              <w:t>报告</w:t>
            </w:r>
          </w:p>
        </w:tc>
        <w:tc>
          <w:tcPr>
            <w:tcW w:w="2126" w:type="dxa"/>
          </w:tcPr>
          <w:p>
            <w:pPr>
              <w:widowControl/>
              <w:spacing w:line="360" w:lineRule="auto"/>
              <w:jc w:val="center"/>
              <w:rPr>
                <w:rFonts w:eastAsia="仿宋_GB2312"/>
                <w:b/>
                <w:kern w:val="0"/>
                <w:sz w:val="24"/>
              </w:rPr>
            </w:pPr>
            <w:r>
              <w:rPr>
                <w:rFonts w:hint="eastAsia" w:eastAsia="仿宋_GB2312"/>
                <w:b/>
                <w:kern w:val="0"/>
                <w:sz w:val="24"/>
              </w:rPr>
              <w:t>有无药物说明书</w:t>
            </w:r>
          </w:p>
        </w:tc>
        <w:tc>
          <w:tcPr>
            <w:tcW w:w="1984" w:type="dxa"/>
          </w:tcPr>
          <w:p>
            <w:pPr>
              <w:widowControl/>
              <w:spacing w:line="360" w:lineRule="auto"/>
              <w:jc w:val="center"/>
              <w:rPr>
                <w:rFonts w:eastAsia="仿宋_GB2312"/>
                <w:b/>
                <w:kern w:val="0"/>
                <w:sz w:val="24"/>
              </w:rPr>
            </w:pPr>
            <w:r>
              <w:rPr>
                <w:rFonts w:hint="eastAsia" w:eastAsia="仿宋_GB2312"/>
                <w:b/>
                <w:kern w:val="0"/>
                <w:sz w:val="24"/>
              </w:rPr>
              <w:t>有无应急信封</w:t>
            </w:r>
          </w:p>
        </w:tc>
        <w:tc>
          <w:tcPr>
            <w:tcW w:w="2771" w:type="dxa"/>
          </w:tcPr>
          <w:p>
            <w:pPr>
              <w:widowControl/>
              <w:spacing w:line="360" w:lineRule="auto"/>
              <w:jc w:val="center"/>
              <w:rPr>
                <w:rFonts w:eastAsia="仿宋_GB2312"/>
                <w:b/>
                <w:kern w:val="0"/>
                <w:sz w:val="24"/>
              </w:rPr>
            </w:pPr>
            <w:r>
              <w:rPr>
                <w:rFonts w:hint="eastAsia" w:eastAsia="仿宋_GB2312"/>
                <w:b/>
                <w:kern w:val="0"/>
                <w:sz w:val="24"/>
              </w:rPr>
              <w:t>应急信封是否妥善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widowControl/>
              <w:spacing w:line="360" w:lineRule="auto"/>
              <w:jc w:val="center"/>
              <w:rPr>
                <w:rFonts w:eastAsia="仿宋_GB2312"/>
                <w:kern w:val="0"/>
                <w:sz w:val="24"/>
              </w:rPr>
            </w:pPr>
            <w:r>
              <w:rPr>
                <w:rFonts w:hint="eastAsia" w:eastAsia="仿宋_GB2312"/>
                <w:kern w:val="0"/>
                <w:sz w:val="24"/>
              </w:rPr>
              <w:t>是</w:t>
            </w:r>
            <w:r>
              <w:rPr>
                <w:rFonts w:hint="eastAsia" w:ascii="仿宋_GB2312" w:eastAsia="仿宋_GB2312"/>
                <w:kern w:val="0"/>
                <w:sz w:val="24"/>
              </w:rPr>
              <w:t xml:space="preserve">□  </w:t>
            </w:r>
            <w:r>
              <w:rPr>
                <w:rFonts w:hint="eastAsia" w:eastAsia="仿宋_GB2312"/>
                <w:kern w:val="0"/>
                <w:sz w:val="24"/>
              </w:rPr>
              <w:t>否</w:t>
            </w:r>
            <w:r>
              <w:rPr>
                <w:rFonts w:hint="eastAsia" w:ascii="仿宋_GB2312" w:eastAsia="仿宋_GB2312"/>
                <w:kern w:val="0"/>
                <w:sz w:val="24"/>
              </w:rPr>
              <w:t>□</w:t>
            </w:r>
          </w:p>
        </w:tc>
        <w:tc>
          <w:tcPr>
            <w:tcW w:w="3119"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否</w:t>
            </w:r>
            <w:r>
              <w:rPr>
                <w:rFonts w:hint="eastAsia" w:ascii="仿宋_GB2312" w:eastAsia="仿宋_GB2312"/>
                <w:kern w:val="0"/>
                <w:sz w:val="24"/>
              </w:rPr>
              <w:t>□</w:t>
            </w:r>
          </w:p>
        </w:tc>
        <w:tc>
          <w:tcPr>
            <w:tcW w:w="2552"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2126"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1984" w:type="dxa"/>
          </w:tcPr>
          <w:p>
            <w:pPr>
              <w:widowControl/>
              <w:spacing w:line="360" w:lineRule="auto"/>
              <w:jc w:val="center"/>
              <w:rPr>
                <w:rFonts w:eastAsia="仿宋_GB2312"/>
                <w:kern w:val="0"/>
                <w:sz w:val="24"/>
              </w:rPr>
            </w:pPr>
            <w:r>
              <w:rPr>
                <w:rFonts w:hint="eastAsia" w:eastAsia="仿宋_GB2312"/>
                <w:kern w:val="0"/>
                <w:sz w:val="24"/>
              </w:rPr>
              <w:t>有</w:t>
            </w:r>
            <w:r>
              <w:rPr>
                <w:rFonts w:hint="eastAsia" w:ascii="仿宋_GB2312" w:eastAsia="仿宋_GB2312"/>
                <w:kern w:val="0"/>
                <w:sz w:val="24"/>
              </w:rPr>
              <w:t>□</w:t>
            </w:r>
            <w:r>
              <w:rPr>
                <w:rFonts w:hint="eastAsia" w:eastAsia="仿宋_GB2312"/>
                <w:kern w:val="0"/>
                <w:sz w:val="24"/>
              </w:rPr>
              <w:t xml:space="preserve">  无</w:t>
            </w:r>
            <w:r>
              <w:rPr>
                <w:rFonts w:hint="eastAsia" w:ascii="仿宋_GB2312" w:eastAsia="仿宋_GB2312"/>
                <w:kern w:val="0"/>
                <w:sz w:val="24"/>
              </w:rPr>
              <w:t>□</w:t>
            </w:r>
          </w:p>
        </w:tc>
        <w:tc>
          <w:tcPr>
            <w:tcW w:w="2771" w:type="dxa"/>
          </w:tcPr>
          <w:p>
            <w:pPr>
              <w:widowControl/>
              <w:spacing w:line="360" w:lineRule="auto"/>
              <w:jc w:val="center"/>
              <w:rPr>
                <w:rFonts w:eastAsia="仿宋_GB2312"/>
                <w:kern w:val="0"/>
                <w:sz w:val="24"/>
              </w:rPr>
            </w:pPr>
            <w:r>
              <w:rPr>
                <w:rFonts w:hint="eastAsia" w:eastAsia="仿宋_GB2312"/>
                <w:kern w:val="0"/>
                <w:sz w:val="24"/>
              </w:rPr>
              <w:t>是</w:t>
            </w:r>
            <w:r>
              <w:rPr>
                <w:rFonts w:hint="eastAsia" w:ascii="仿宋_GB2312" w:eastAsia="仿宋_GB2312"/>
                <w:kern w:val="0"/>
                <w:sz w:val="24"/>
              </w:rPr>
              <w:t xml:space="preserve">□  </w:t>
            </w:r>
            <w:r>
              <w:rPr>
                <w:rFonts w:hint="eastAsia" w:eastAsia="仿宋_GB2312"/>
                <w:kern w:val="0"/>
                <w:sz w:val="24"/>
              </w:rPr>
              <w:t>否</w:t>
            </w:r>
            <w:r>
              <w:rPr>
                <w:rFonts w:hint="eastAsia" w:ascii="仿宋_GB2312" w:eastAsia="仿宋_GB2312"/>
                <w:kern w:val="0"/>
                <w:sz w:val="24"/>
              </w:rPr>
              <w:t>□   不适用□</w:t>
            </w:r>
          </w:p>
        </w:tc>
      </w:tr>
    </w:tbl>
    <w:p>
      <w:pPr>
        <w:rPr>
          <w:b/>
          <w:bCs/>
          <w:sz w:val="16"/>
          <w:szCs w:val="32"/>
        </w:rPr>
      </w:pPr>
    </w:p>
    <w:tbl>
      <w:tblPr>
        <w:tblStyle w:val="9"/>
        <w:tblW w:w="0" w:type="auto"/>
        <w:jc w:val="center"/>
        <w:tblLayout w:type="fixed"/>
        <w:tblCellMar>
          <w:top w:w="0" w:type="dxa"/>
          <w:left w:w="108" w:type="dxa"/>
          <w:bottom w:w="0" w:type="dxa"/>
          <w:right w:w="108" w:type="dxa"/>
        </w:tblCellMar>
        <w:tblPrChange w:id="21" w:author="Administrator" w:date="2020-01-03T19:45:09Z">
          <w:tblPr>
            <w:tblStyle w:val="9"/>
            <w:tblW w:w="0" w:type="auto"/>
            <w:jc w:val="center"/>
            <w:tblLayout w:type="fixed"/>
            <w:tblCellMar>
              <w:top w:w="0" w:type="dxa"/>
              <w:left w:w="108" w:type="dxa"/>
              <w:bottom w:w="0" w:type="dxa"/>
              <w:right w:w="108" w:type="dxa"/>
            </w:tblCellMar>
          </w:tblPr>
        </w:tblPrChange>
      </w:tblPr>
      <w:tblGrid>
        <w:gridCol w:w="3664"/>
        <w:gridCol w:w="3855"/>
        <w:gridCol w:w="4373"/>
        <w:tblGridChange w:id="22">
          <w:tblGrid>
            <w:gridCol w:w="109"/>
            <w:gridCol w:w="9"/>
            <w:gridCol w:w="4804"/>
            <w:gridCol w:w="6970"/>
          </w:tblGrid>
        </w:tblGridChange>
      </w:tblGrid>
      <w:tr>
        <w:tblPrEx>
          <w:tblCellMar>
            <w:top w:w="0" w:type="dxa"/>
            <w:left w:w="108" w:type="dxa"/>
            <w:bottom w:w="0" w:type="dxa"/>
            <w:right w:w="108" w:type="dxa"/>
          </w:tblCellMar>
          <w:tblPrExChange w:id="23" w:author="Administrator" w:date="2020-01-03T19:45:09Z">
            <w:tblPrEx>
              <w:tblCellMar>
                <w:top w:w="0" w:type="dxa"/>
                <w:left w:w="108" w:type="dxa"/>
                <w:bottom w:w="0" w:type="dxa"/>
                <w:right w:w="108" w:type="dxa"/>
              </w:tblCellMar>
            </w:tblPrEx>
          </w:tblPrExChange>
        </w:tblPrEx>
        <w:trPr>
          <w:jc w:val="center"/>
          <w:trPrChange w:id="23" w:author="Administrator" w:date="2020-01-03T19:45:09Z">
            <w:trPr>
              <w:gridAfter w:val="3"/>
              <w:jc w:val="center"/>
            </w:trPr>
          </w:trPrChange>
        </w:trPr>
        <w:tc>
          <w:tcPr>
            <w:tcW w:w="3664" w:type="dxa"/>
            <w:tcPrChange w:id="24" w:author="Administrator" w:date="2020-01-03T19:45:09Z">
              <w:tcPr>
                <w:tcW w:w="4922" w:type="dxa"/>
                <w:gridSpan w:val="3"/>
              </w:tcPr>
            </w:tcPrChange>
          </w:tcPr>
          <w:p>
            <w:pPr>
              <w:widowControl/>
              <w:spacing w:line="360" w:lineRule="auto"/>
              <w:rPr>
                <w:rFonts w:eastAsia="仿宋_GB2312"/>
                <w:sz w:val="24"/>
              </w:rPr>
            </w:pPr>
            <w:r>
              <w:rPr>
                <w:rFonts w:hint="eastAsia" w:eastAsia="仿宋_GB2312"/>
                <w:b/>
                <w:bCs/>
                <w:kern w:val="0"/>
                <w:sz w:val="24"/>
              </w:rPr>
              <w:t>移交方</w:t>
            </w:r>
            <w:r>
              <w:rPr>
                <w:rFonts w:eastAsia="仿宋_GB2312"/>
                <w:b/>
                <w:bCs/>
                <w:kern w:val="0"/>
                <w:sz w:val="24"/>
              </w:rPr>
              <w:t>：</w:t>
            </w:r>
            <w:r>
              <w:rPr>
                <w:rFonts w:eastAsia="仿宋_GB2312"/>
                <w:sz w:val="24"/>
              </w:rPr>
              <w:t xml:space="preserve"> </w:t>
            </w:r>
          </w:p>
        </w:tc>
        <w:tc>
          <w:tcPr>
            <w:tcW w:w="3855" w:type="dxa"/>
            <w:tcBorders>
              <w:right w:val="single" w:color="auto" w:sz="4" w:space="0"/>
            </w:tcBorders>
            <w:tcPrChange w:id="25" w:author="Administrator" w:date="2020-01-03T19:45:09Z">
              <w:tcPr>
                <w:tcW w:w="6970" w:type="dxa"/>
              </w:tcPr>
            </w:tcPrChange>
          </w:tcPr>
          <w:p>
            <w:pPr>
              <w:widowControl/>
              <w:spacing w:line="360" w:lineRule="auto"/>
              <w:rPr>
                <w:rFonts w:eastAsia="仿宋_GB2312"/>
                <w:bCs/>
                <w:kern w:val="0"/>
                <w:sz w:val="24"/>
              </w:rPr>
            </w:pPr>
            <w:r>
              <w:rPr>
                <w:rFonts w:hint="eastAsia" w:eastAsia="仿宋_GB2312"/>
                <w:b/>
                <w:bCs/>
                <w:kern w:val="0"/>
                <w:sz w:val="24"/>
              </w:rPr>
              <w:t>接收方</w:t>
            </w:r>
            <w:r>
              <w:rPr>
                <w:rFonts w:eastAsia="仿宋_GB2312"/>
                <w:b/>
                <w:bCs/>
                <w:kern w:val="0"/>
                <w:sz w:val="24"/>
              </w:rPr>
              <w:t>：</w:t>
            </w:r>
            <w:r>
              <w:rPr>
                <w:rFonts w:eastAsia="仿宋_GB2312"/>
                <w:bCs/>
                <w:kern w:val="0"/>
                <w:sz w:val="24"/>
              </w:rPr>
              <w:t xml:space="preserve"> </w:t>
            </w:r>
          </w:p>
        </w:tc>
        <w:tc>
          <w:tcPr>
            <w:tcW w:w="4373" w:type="dxa"/>
            <w:tcBorders>
              <w:left w:val="single" w:color="auto" w:sz="4" w:space="0"/>
            </w:tcBorders>
          </w:tcPr>
          <w:p>
            <w:pPr>
              <w:widowControl/>
              <w:spacing w:line="360" w:lineRule="auto"/>
              <w:rPr>
                <w:rFonts w:hint="eastAsia" w:eastAsia="仿宋_GB2312"/>
                <w:b/>
                <w:bCs/>
                <w:kern w:val="0"/>
                <w:sz w:val="24"/>
                <w:lang w:eastAsia="zh-CN"/>
              </w:rPr>
            </w:pPr>
            <w:ins w:id="26" w:author="Administrator" w:date="2020-01-03T19:45:26Z">
              <w:r>
                <w:rPr>
                  <w:rFonts w:hint="eastAsia" w:eastAsia="仿宋_GB2312"/>
                  <w:b/>
                  <w:bCs/>
                  <w:kern w:val="0"/>
                  <w:sz w:val="24"/>
                  <w:lang w:eastAsia="zh-CN"/>
                </w:rPr>
                <w:t>机构</w:t>
              </w:r>
            </w:ins>
            <w:ins w:id="27" w:author="Administrator" w:date="2020-01-03T19:45:28Z">
              <w:r>
                <w:rPr>
                  <w:rFonts w:hint="eastAsia" w:eastAsia="仿宋_GB2312"/>
                  <w:b/>
                  <w:bCs/>
                  <w:kern w:val="0"/>
                  <w:sz w:val="24"/>
                  <w:lang w:eastAsia="zh-CN"/>
                </w:rPr>
                <w:t>方：</w:t>
              </w:r>
            </w:ins>
          </w:p>
        </w:tc>
      </w:tr>
      <w:tr>
        <w:tblPrEx>
          <w:tblCellMar>
            <w:top w:w="0" w:type="dxa"/>
            <w:left w:w="108" w:type="dxa"/>
            <w:bottom w:w="0" w:type="dxa"/>
            <w:right w:w="108" w:type="dxa"/>
          </w:tblCellMar>
          <w:tblPrExChange w:id="28" w:author="Administrator" w:date="2020-01-03T19:45:09Z">
            <w:tblPrEx>
              <w:tblCellMar>
                <w:top w:w="0" w:type="dxa"/>
                <w:left w:w="108" w:type="dxa"/>
                <w:bottom w:w="0" w:type="dxa"/>
                <w:right w:w="108" w:type="dxa"/>
              </w:tblCellMar>
            </w:tblPrEx>
          </w:tblPrExChange>
        </w:tblPrEx>
        <w:trPr>
          <w:jc w:val="center"/>
          <w:trPrChange w:id="28" w:author="Administrator" w:date="2020-01-03T19:45:09Z">
            <w:trPr>
              <w:gridAfter w:val="3"/>
              <w:jc w:val="center"/>
            </w:trPr>
          </w:trPrChange>
        </w:trPr>
        <w:tc>
          <w:tcPr>
            <w:tcW w:w="3664" w:type="dxa"/>
            <w:tcPrChange w:id="29" w:author="Administrator" w:date="2020-01-03T19:45:09Z">
              <w:tcPr>
                <w:tcW w:w="4922" w:type="dxa"/>
                <w:gridSpan w:val="3"/>
              </w:tcPr>
            </w:tcPrChange>
          </w:tcPr>
          <w:p>
            <w:pPr>
              <w:widowControl/>
              <w:spacing w:line="360" w:lineRule="auto"/>
              <w:rPr>
                <w:rFonts w:eastAsia="仿宋_GB2312"/>
                <w:b/>
                <w:bCs/>
                <w:kern w:val="0"/>
                <w:sz w:val="24"/>
              </w:rPr>
            </w:pPr>
            <w:r>
              <w:rPr>
                <w:rFonts w:hint="eastAsia" w:eastAsia="仿宋_GB2312"/>
                <w:b/>
                <w:bCs/>
                <w:kern w:val="0"/>
                <w:sz w:val="24"/>
              </w:rPr>
              <w:t>经手人（签名）：</w:t>
            </w:r>
          </w:p>
        </w:tc>
        <w:tc>
          <w:tcPr>
            <w:tcW w:w="3855" w:type="dxa"/>
            <w:tcBorders>
              <w:right w:val="single" w:color="auto" w:sz="4" w:space="0"/>
            </w:tcBorders>
            <w:tcPrChange w:id="30" w:author="Administrator" w:date="2020-01-03T19:45:09Z">
              <w:tcPr>
                <w:tcW w:w="6970" w:type="dxa"/>
              </w:tcPr>
            </w:tcPrChange>
          </w:tcPr>
          <w:p>
            <w:pPr>
              <w:widowControl/>
              <w:spacing w:line="360" w:lineRule="auto"/>
              <w:rPr>
                <w:rFonts w:eastAsia="仿宋_GB2312"/>
                <w:b/>
                <w:bCs/>
                <w:kern w:val="0"/>
                <w:sz w:val="24"/>
              </w:rPr>
            </w:pPr>
            <w:r>
              <w:rPr>
                <w:rFonts w:hint="eastAsia" w:eastAsia="仿宋_GB2312"/>
                <w:b/>
                <w:bCs/>
                <w:kern w:val="0"/>
                <w:sz w:val="24"/>
              </w:rPr>
              <w:t>经手人（签名）：</w:t>
            </w:r>
          </w:p>
        </w:tc>
        <w:tc>
          <w:tcPr>
            <w:tcW w:w="4373" w:type="dxa"/>
            <w:tcBorders>
              <w:left w:val="single" w:color="auto" w:sz="4" w:space="0"/>
            </w:tcBorders>
          </w:tcPr>
          <w:p>
            <w:pPr>
              <w:widowControl/>
              <w:spacing w:line="360" w:lineRule="auto"/>
              <w:rPr>
                <w:rFonts w:hint="eastAsia" w:eastAsia="仿宋_GB2312"/>
                <w:b/>
                <w:bCs/>
                <w:kern w:val="0"/>
                <w:sz w:val="24"/>
                <w:lang w:eastAsia="zh-CN"/>
              </w:rPr>
            </w:pPr>
            <w:ins w:id="31" w:author="Administrator" w:date="2020-01-03T19:45:32Z">
              <w:r>
                <w:rPr>
                  <w:rFonts w:hint="eastAsia" w:eastAsia="仿宋_GB2312"/>
                  <w:b/>
                  <w:bCs/>
                  <w:kern w:val="0"/>
                  <w:sz w:val="24"/>
                  <w:lang w:eastAsia="zh-CN"/>
                </w:rPr>
                <w:t>经手人</w:t>
              </w:r>
            </w:ins>
            <w:ins w:id="32" w:author="Administrator" w:date="2020-01-03T19:45:34Z">
              <w:r>
                <w:rPr>
                  <w:rFonts w:hint="eastAsia" w:eastAsia="仿宋_GB2312"/>
                  <w:b/>
                  <w:bCs/>
                  <w:kern w:val="0"/>
                  <w:sz w:val="24"/>
                  <w:lang w:eastAsia="zh-CN"/>
                </w:rPr>
                <w:t>（</w:t>
              </w:r>
            </w:ins>
            <w:ins w:id="33" w:author="Administrator" w:date="2020-01-03T19:45:35Z">
              <w:r>
                <w:rPr>
                  <w:rFonts w:hint="eastAsia" w:eastAsia="仿宋_GB2312"/>
                  <w:b/>
                  <w:bCs/>
                  <w:kern w:val="0"/>
                  <w:sz w:val="24"/>
                  <w:lang w:eastAsia="zh-CN"/>
                </w:rPr>
                <w:t>签名</w:t>
              </w:r>
            </w:ins>
            <w:ins w:id="34" w:author="Administrator" w:date="2020-01-03T19:45:34Z">
              <w:r>
                <w:rPr>
                  <w:rFonts w:hint="eastAsia" w:eastAsia="仿宋_GB2312"/>
                  <w:b/>
                  <w:bCs/>
                  <w:kern w:val="0"/>
                  <w:sz w:val="24"/>
                  <w:lang w:eastAsia="zh-CN"/>
                </w:rPr>
                <w:t>）</w:t>
              </w:r>
            </w:ins>
          </w:p>
        </w:tc>
      </w:tr>
      <w:tr>
        <w:tblPrEx>
          <w:tblCellMar>
            <w:top w:w="0" w:type="dxa"/>
            <w:left w:w="108" w:type="dxa"/>
            <w:bottom w:w="0" w:type="dxa"/>
            <w:right w:w="108" w:type="dxa"/>
          </w:tblCellMar>
          <w:tblPrExChange w:id="35" w:author="Administrator" w:date="2020-01-03T19:45:09Z">
            <w:tblPrEx>
              <w:tblCellMar>
                <w:top w:w="0" w:type="dxa"/>
                <w:left w:w="108" w:type="dxa"/>
                <w:bottom w:w="0" w:type="dxa"/>
                <w:right w:w="108" w:type="dxa"/>
              </w:tblCellMar>
            </w:tblPrEx>
          </w:tblPrExChange>
        </w:tblPrEx>
        <w:trPr>
          <w:jc w:val="center"/>
          <w:trPrChange w:id="35" w:author="Administrator" w:date="2020-01-03T19:45:09Z">
            <w:trPr>
              <w:gridAfter w:val="2"/>
              <w:jc w:val="center"/>
            </w:trPr>
          </w:trPrChange>
        </w:trPr>
        <w:tc>
          <w:tcPr>
            <w:tcW w:w="3664" w:type="dxa"/>
            <w:tcPrChange w:id="36" w:author="Administrator" w:date="2020-01-03T19:45:09Z">
              <w:tcPr>
                <w:tcW w:w="4922" w:type="dxa"/>
                <w:gridSpan w:val="3"/>
              </w:tcPr>
            </w:tcPrChange>
          </w:tcPr>
          <w:p>
            <w:pPr>
              <w:widowControl/>
              <w:spacing w:line="360" w:lineRule="auto"/>
              <w:rPr>
                <w:rFonts w:eastAsia="仿宋_GB2312"/>
                <w:bCs/>
                <w:kern w:val="0"/>
                <w:sz w:val="24"/>
              </w:rPr>
            </w:pPr>
            <w:r>
              <w:rPr>
                <w:rFonts w:eastAsia="仿宋_GB2312"/>
                <w:b/>
                <w:bCs/>
                <w:kern w:val="0"/>
                <w:sz w:val="24"/>
              </w:rPr>
              <w:t>日期：</w:t>
            </w:r>
          </w:p>
        </w:tc>
        <w:tc>
          <w:tcPr>
            <w:tcW w:w="3855" w:type="dxa"/>
            <w:tcBorders>
              <w:right w:val="single" w:color="auto" w:sz="4" w:space="0"/>
            </w:tcBorders>
            <w:tcPrChange w:id="37" w:author="Administrator" w:date="2020-01-03T19:45:09Z">
              <w:tcPr>
                <w:tcW w:w="6970" w:type="dxa"/>
              </w:tcPr>
            </w:tcPrChange>
          </w:tcPr>
          <w:p>
            <w:pPr>
              <w:widowControl/>
              <w:spacing w:line="360" w:lineRule="auto"/>
              <w:rPr>
                <w:rFonts w:eastAsia="仿宋_GB2312"/>
                <w:bCs/>
                <w:kern w:val="0"/>
                <w:sz w:val="24"/>
              </w:rPr>
            </w:pPr>
            <w:r>
              <w:rPr>
                <w:rFonts w:eastAsia="仿宋_GB2312"/>
                <w:b/>
                <w:bCs/>
                <w:kern w:val="0"/>
                <w:sz w:val="24"/>
              </w:rPr>
              <w:t>日期：</w:t>
            </w:r>
          </w:p>
        </w:tc>
        <w:tc>
          <w:tcPr>
            <w:tcW w:w="4373" w:type="dxa"/>
            <w:tcBorders>
              <w:left w:val="single" w:color="auto" w:sz="4" w:space="0"/>
            </w:tcBorders>
          </w:tcPr>
          <w:p>
            <w:pPr>
              <w:widowControl/>
              <w:spacing w:line="360" w:lineRule="auto"/>
              <w:rPr>
                <w:rFonts w:hint="eastAsia" w:eastAsia="仿宋_GB2312"/>
                <w:b/>
                <w:bCs/>
                <w:kern w:val="0"/>
                <w:sz w:val="24"/>
                <w:lang w:eastAsia="zh-CN"/>
              </w:rPr>
            </w:pPr>
            <w:ins w:id="38" w:author="Administrator" w:date="2020-01-03T19:45:38Z">
              <w:r>
                <w:rPr>
                  <w:rFonts w:hint="eastAsia" w:eastAsia="仿宋_GB2312"/>
                  <w:b/>
                  <w:bCs/>
                  <w:kern w:val="0"/>
                  <w:sz w:val="24"/>
                  <w:lang w:eastAsia="zh-CN"/>
                </w:rPr>
                <w:t>日期</w:t>
              </w:r>
            </w:ins>
            <w:ins w:id="39" w:author="Administrator" w:date="2020-01-03T19:45:39Z">
              <w:r>
                <w:rPr>
                  <w:rFonts w:hint="eastAsia" w:eastAsia="仿宋_GB2312"/>
                  <w:b/>
                  <w:bCs/>
                  <w:kern w:val="0"/>
                  <w:sz w:val="24"/>
                  <w:lang w:eastAsia="zh-CN"/>
                </w:rPr>
                <w:t>：</w:t>
              </w:r>
            </w:ins>
            <w:bookmarkStart w:id="15" w:name="_GoBack"/>
            <w:bookmarkEnd w:id="15"/>
          </w:p>
        </w:tc>
      </w:tr>
    </w:tbl>
    <w:p>
      <w:pPr>
        <w:spacing w:line="360" w:lineRule="auto"/>
        <w:rPr>
          <w:rFonts w:eastAsia="仿宋_GB2312"/>
          <w:sz w:val="24"/>
          <w:szCs w:val="28"/>
        </w:rPr>
        <w:sectPr>
          <w:headerReference r:id="rId10" w:type="first"/>
          <w:headerReference r:id="rId8" w:type="default"/>
          <w:headerReference r:id="rId9" w:type="even"/>
          <w:pgSz w:w="16838" w:h="11906" w:orient="landscape"/>
          <w:pgMar w:top="1134" w:right="1134" w:bottom="1418" w:left="1134" w:header="851" w:footer="992" w:gutter="0"/>
          <w:cols w:space="425" w:num="1"/>
          <w:docGrid w:type="lines" w:linePitch="312" w:charSpace="0"/>
        </w:sectPr>
      </w:pPr>
    </w:p>
    <w:p>
      <w:pPr>
        <w:spacing w:line="360" w:lineRule="auto"/>
        <w:rPr>
          <w:rFonts w:eastAsia="仿宋_GB2312"/>
          <w:sz w:val="24"/>
          <w:szCs w:val="28"/>
        </w:rPr>
      </w:pPr>
      <w:r>
        <w:rPr>
          <w:rFonts w:hint="eastAsia" w:eastAsia="仿宋_GB2312"/>
          <w:sz w:val="24"/>
          <w:szCs w:val="28"/>
        </w:rPr>
        <w:t>附件9</w:t>
      </w:r>
    </w:p>
    <w:p>
      <w:pPr>
        <w:jc w:val="center"/>
        <w:rPr>
          <w:rFonts w:ascii="仿宋_GB2312" w:eastAsia="仿宋_GB2312"/>
          <w:b/>
          <w:sz w:val="44"/>
          <w:szCs w:val="30"/>
        </w:rPr>
      </w:pPr>
      <w:r>
        <w:rPr>
          <w:rFonts w:hint="eastAsia" w:ascii="仿宋_GB2312" w:eastAsia="仿宋_GB2312"/>
          <w:b/>
          <w:sz w:val="44"/>
          <w:szCs w:val="30"/>
        </w:rPr>
        <w:t>广州市番禺区中心医院</w:t>
      </w:r>
    </w:p>
    <w:p>
      <w:pPr>
        <w:jc w:val="center"/>
        <w:rPr>
          <w:rFonts w:ascii="仿宋_GB2312" w:eastAsia="仿宋_GB2312"/>
          <w:b/>
          <w:sz w:val="44"/>
          <w:szCs w:val="30"/>
        </w:rPr>
      </w:pPr>
      <w:r>
        <w:rPr>
          <w:rFonts w:hint="eastAsia" w:ascii="仿宋_GB2312" w:eastAsia="仿宋_GB2312"/>
          <w:b/>
          <w:sz w:val="44"/>
          <w:szCs w:val="30"/>
        </w:rPr>
        <w:t>临床试验免费检查一览表</w:t>
      </w:r>
    </w:p>
    <w:p/>
    <w:p>
      <w:pPr>
        <w:rPr>
          <w:bCs/>
        </w:rPr>
      </w:pPr>
    </w:p>
    <w:tbl>
      <w:tblPr>
        <w:tblStyle w:val="10"/>
        <w:tblW w:w="88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0"/>
        <w:gridCol w:w="1522"/>
        <w:gridCol w:w="1418"/>
        <w:gridCol w:w="3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97" w:type="dxa"/>
            <w:gridSpan w:val="4"/>
          </w:tcPr>
          <w:p>
            <w:pPr>
              <w:spacing w:line="360" w:lineRule="auto"/>
              <w:rPr>
                <w:rFonts w:ascii="仿宋_GB2312" w:eastAsia="仿宋_GB2312"/>
                <w:b/>
                <w:bCs/>
                <w:sz w:val="28"/>
              </w:rPr>
            </w:pPr>
            <w:r>
              <w:rPr>
                <w:rFonts w:hint="eastAsia" w:ascii="仿宋_GB2312" w:eastAsia="仿宋_GB2312"/>
                <w:b/>
                <w:sz w:val="28"/>
              </w:rPr>
              <w:t>项目：</w:t>
            </w:r>
            <w:r>
              <w:rPr>
                <w:rFonts w:hint="eastAsia" w:ascii="仿宋_GB2312" w:eastAsia="仿宋_GB2312"/>
                <w:b/>
                <w:bCs/>
                <w:sz w:val="28"/>
              </w:rPr>
              <w:t xml:space="preserve"> </w:t>
            </w:r>
          </w:p>
          <w:p>
            <w:pPr>
              <w:spacing w:line="360" w:lineRule="auto"/>
              <w:rPr>
                <w:rFonts w:ascii="仿宋_GB2312" w:eastAsia="仿宋_GB2312"/>
                <w:b/>
                <w:bCs/>
                <w:sz w:val="28"/>
              </w:rPr>
            </w:pPr>
          </w:p>
          <w:p>
            <w:pPr>
              <w:spacing w:line="360" w:lineRule="auto"/>
              <w:rPr>
                <w:rFonts w:ascii="仿宋_GB2312" w:eastAsia="仿宋_GB2312"/>
                <w:b/>
                <w:bCs/>
                <w:sz w:val="28"/>
              </w:rPr>
            </w:pPr>
            <w:r>
              <w:rPr>
                <w:rFonts w:hint="eastAsia" w:ascii="仿宋_GB2312" w:eastAsia="仿宋_GB2312"/>
                <w:b/>
                <w:bCs/>
                <w:sz w:val="28"/>
              </w:rPr>
              <w:t xml:space="preserve">科室：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30" w:type="dxa"/>
          </w:tcPr>
          <w:p>
            <w:pPr>
              <w:rPr>
                <w:rFonts w:ascii="仿宋_GB2312" w:eastAsia="仿宋_GB2312"/>
                <w:b/>
                <w:sz w:val="28"/>
              </w:rPr>
            </w:pPr>
            <w:r>
              <w:rPr>
                <w:rFonts w:hint="eastAsia" w:ascii="仿宋_GB2312" w:eastAsia="仿宋_GB2312"/>
                <w:b/>
                <w:sz w:val="28"/>
              </w:rPr>
              <w:t>姓名：</w:t>
            </w:r>
          </w:p>
        </w:tc>
        <w:tc>
          <w:tcPr>
            <w:tcW w:w="1522" w:type="dxa"/>
          </w:tcPr>
          <w:p>
            <w:pPr>
              <w:rPr>
                <w:rFonts w:ascii="仿宋_GB2312" w:eastAsia="仿宋_GB2312"/>
                <w:b/>
                <w:sz w:val="28"/>
              </w:rPr>
            </w:pPr>
            <w:r>
              <w:rPr>
                <w:rFonts w:hint="eastAsia" w:ascii="仿宋_GB2312" w:eastAsia="仿宋_GB2312"/>
                <w:b/>
                <w:sz w:val="28"/>
              </w:rPr>
              <w:t>性别：</w:t>
            </w:r>
          </w:p>
        </w:tc>
        <w:tc>
          <w:tcPr>
            <w:tcW w:w="1418" w:type="dxa"/>
          </w:tcPr>
          <w:p>
            <w:pPr>
              <w:rPr>
                <w:rFonts w:ascii="仿宋_GB2312" w:eastAsia="仿宋_GB2312"/>
                <w:b/>
                <w:sz w:val="28"/>
              </w:rPr>
            </w:pPr>
            <w:r>
              <w:rPr>
                <w:rFonts w:hint="eastAsia" w:ascii="仿宋_GB2312" w:eastAsia="仿宋_GB2312"/>
                <w:b/>
                <w:sz w:val="28"/>
              </w:rPr>
              <w:t>年龄：</w:t>
            </w:r>
          </w:p>
        </w:tc>
        <w:tc>
          <w:tcPr>
            <w:tcW w:w="3827" w:type="dxa"/>
          </w:tcPr>
          <w:p>
            <w:pPr>
              <w:rPr>
                <w:rFonts w:ascii="仿宋_GB2312" w:eastAsia="仿宋_GB2312"/>
                <w:b/>
                <w:sz w:val="28"/>
              </w:rPr>
            </w:pPr>
            <w:r>
              <w:rPr>
                <w:rFonts w:hint="eastAsia" w:ascii="仿宋_GB2312" w:eastAsia="仿宋_GB2312"/>
                <w:b/>
                <w:sz w:val="28"/>
              </w:rPr>
              <w:t>门诊号/住院号：</w:t>
            </w:r>
          </w:p>
        </w:tc>
      </w:tr>
    </w:tbl>
    <w:p/>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211"/>
        <w:gridCol w:w="1843"/>
        <w:gridCol w:w="146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tcPr>
          <w:p>
            <w:pPr>
              <w:spacing w:line="360" w:lineRule="auto"/>
              <w:jc w:val="center"/>
              <w:rPr>
                <w:rFonts w:eastAsia="仿宋_GB2312"/>
                <w:b/>
                <w:sz w:val="28"/>
              </w:rPr>
            </w:pPr>
            <w:r>
              <w:rPr>
                <w:rFonts w:eastAsia="仿宋_GB2312"/>
                <w:b/>
                <w:sz w:val="28"/>
              </w:rPr>
              <w:t>免费检查项目</w:t>
            </w:r>
          </w:p>
        </w:tc>
        <w:tc>
          <w:tcPr>
            <w:tcW w:w="1843" w:type="dxa"/>
          </w:tcPr>
          <w:p>
            <w:pPr>
              <w:spacing w:line="360" w:lineRule="auto"/>
              <w:jc w:val="center"/>
              <w:rPr>
                <w:rFonts w:eastAsia="仿宋_GB2312"/>
                <w:b/>
                <w:sz w:val="28"/>
              </w:rPr>
            </w:pPr>
            <w:r>
              <w:rPr>
                <w:rFonts w:eastAsia="仿宋_GB2312"/>
                <w:b/>
                <w:sz w:val="28"/>
              </w:rPr>
              <w:t>费用代码</w:t>
            </w:r>
          </w:p>
        </w:tc>
        <w:tc>
          <w:tcPr>
            <w:tcW w:w="1468" w:type="dxa"/>
          </w:tcPr>
          <w:p>
            <w:pPr>
              <w:spacing w:line="360" w:lineRule="auto"/>
              <w:jc w:val="center"/>
              <w:rPr>
                <w:rFonts w:eastAsia="仿宋_GB2312"/>
                <w:b/>
                <w:sz w:val="28"/>
              </w:rPr>
            </w:pPr>
            <w:r>
              <w:rPr>
                <w:rFonts w:eastAsia="仿宋_GB2312"/>
                <w:b/>
                <w:sz w:val="28"/>
              </w:rPr>
              <w:t>检查次数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211" w:type="dxa"/>
            <w:vAlign w:val="center"/>
          </w:tcPr>
          <w:p>
            <w:pPr>
              <w:widowControl/>
              <w:spacing w:line="360" w:lineRule="auto"/>
              <w:jc w:val="center"/>
              <w:rPr>
                <w:rFonts w:eastAsia="仿宋_GB2312"/>
                <w:kern w:val="0"/>
                <w:sz w:val="28"/>
              </w:rPr>
            </w:pPr>
          </w:p>
        </w:tc>
        <w:tc>
          <w:tcPr>
            <w:tcW w:w="1843" w:type="dxa"/>
          </w:tcPr>
          <w:p>
            <w:pPr>
              <w:spacing w:line="360" w:lineRule="auto"/>
              <w:jc w:val="center"/>
              <w:rPr>
                <w:rFonts w:eastAsia="仿宋_GB2312"/>
                <w:sz w:val="28"/>
              </w:rPr>
            </w:pPr>
          </w:p>
        </w:tc>
        <w:tc>
          <w:tcPr>
            <w:tcW w:w="1468" w:type="dxa"/>
          </w:tcPr>
          <w:p>
            <w:pPr>
              <w:spacing w:line="360" w:lineRule="auto"/>
              <w:jc w:val="center"/>
              <w:rPr>
                <w:rFonts w:eastAsia="仿宋_GB2312"/>
                <w:sz w:val="28"/>
              </w:rPr>
            </w:pPr>
          </w:p>
        </w:tc>
      </w:tr>
    </w:tbl>
    <w:p>
      <w:pPr>
        <w:spacing w:line="360" w:lineRule="auto"/>
        <w:ind w:firstLine="4480" w:firstLineChars="1600"/>
        <w:rPr>
          <w:rFonts w:ascii="仿宋_GB2312" w:eastAsia="仿宋_GB2312"/>
          <w:sz w:val="28"/>
        </w:rPr>
      </w:pPr>
      <w:r>
        <w:rPr>
          <w:rFonts w:hint="eastAsia" w:ascii="仿宋_GB2312" w:eastAsia="仿宋_GB2312"/>
          <w:sz w:val="28"/>
        </w:rPr>
        <w:t>医生签名：</w:t>
      </w:r>
    </w:p>
    <w:p>
      <w:pPr>
        <w:spacing w:line="360" w:lineRule="auto"/>
        <w:ind w:firstLine="4480" w:firstLineChars="1600"/>
        <w:rPr>
          <w:rFonts w:ascii="仿宋_GB2312" w:eastAsia="仿宋_GB2312"/>
          <w:sz w:val="28"/>
        </w:rPr>
      </w:pPr>
      <w:r>
        <w:rPr>
          <w:rFonts w:hint="eastAsia" w:ascii="仿宋_GB2312" w:eastAsia="仿宋_GB2312"/>
          <w:sz w:val="28"/>
        </w:rPr>
        <w:t>医生工号：</w:t>
      </w:r>
    </w:p>
    <w:p>
      <w:pPr>
        <w:spacing w:line="360" w:lineRule="auto"/>
        <w:ind w:firstLine="4480" w:firstLineChars="1600"/>
        <w:rPr>
          <w:rFonts w:ascii="仿宋_GB2312" w:eastAsia="仿宋_GB2312"/>
          <w:sz w:val="28"/>
        </w:rPr>
      </w:pPr>
      <w:r>
        <w:rPr>
          <w:rFonts w:hint="eastAsia" w:ascii="仿宋_GB2312" w:eastAsia="仿宋_GB2312"/>
          <w:sz w:val="28"/>
        </w:rPr>
        <w:t>日    期：</w:t>
      </w:r>
    </w:p>
    <w:p>
      <w:pPr>
        <w:spacing w:line="360" w:lineRule="auto"/>
        <w:rPr>
          <w:rFonts w:eastAsia="仿宋_GB2312"/>
          <w:sz w:val="24"/>
          <w:szCs w:val="28"/>
        </w:rPr>
      </w:pPr>
    </w:p>
    <w:sectPr>
      <w:headerReference r:id="rId1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6533072"/>
      <w:docPartObj>
        <w:docPartGallery w:val="AutoText"/>
      </w:docPartObj>
    </w:sdtPr>
    <w:sdtContent>
      <w:p>
        <w:pPr>
          <w:pStyle w:val="6"/>
          <w:jc w:val="center"/>
        </w:pPr>
        <w:r>
          <w:fldChar w:fldCharType="begin"/>
        </w:r>
        <w:r>
          <w:instrText xml:space="preserve">PAGE   \* MERGEFORMAT</w:instrText>
        </w:r>
        <w:r>
          <w:fldChar w:fldCharType="separate"/>
        </w:r>
        <w:r>
          <w:rPr>
            <w:lang w:val="zh-CN"/>
          </w:rPr>
          <w:t>16</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r>
      <w:rPr>
        <w:rFonts w:hint="eastAsia" w:ascii="仿宋_GB2312" w:eastAsia="仿宋_GB2312"/>
      </w:rPr>
      <w:drawing>
        <wp:inline distT="0" distB="0" distL="0" distR="0">
          <wp:extent cx="466725" cy="419100"/>
          <wp:effectExtent l="0" t="0" r="0" b="0"/>
          <wp:docPr id="4"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
                  <pic:cNvPicPr>
                    <a:picLocks noChangeAspect="1" noChangeArrowheads="1"/>
                  </pic:cNvPicPr>
                </pic:nvPicPr>
                <pic:blipFill>
                  <a:blip r:embed="rId1"/>
                  <a:srcRect r="77158"/>
                  <a:stretch>
                    <a:fillRect/>
                  </a:stretch>
                </pic:blipFill>
                <pic:spPr>
                  <a:xfrm>
                    <a:off x="0" y="0"/>
                    <a:ext cx="470968" cy="422910"/>
                  </a:xfrm>
                  <a:prstGeom prst="rect">
                    <a:avLst/>
                  </a:prstGeom>
                  <a:noFill/>
                  <a:ln>
                    <a:noFill/>
                  </a:ln>
                </pic:spPr>
              </pic:pic>
            </a:graphicData>
          </a:graphic>
        </wp:inline>
      </w:drawing>
    </w:r>
    <w:r>
      <w:rPr>
        <w:rFonts w:hint="eastAsia" w:ascii="仿宋_GB2312" w:eastAsia="仿宋_GB2312"/>
      </w:rPr>
      <w:t>广州市番禺区中心医院                                                    临床试验文件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1">
    <w:nsid w:val="0000002E"/>
    <w:multiLevelType w:val="multilevel"/>
    <w:tmpl w:val="0000002E"/>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2">
    <w:nsid w:val="0000003B"/>
    <w:multiLevelType w:val="multilevel"/>
    <w:tmpl w:val="0000003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3">
    <w:nsid w:val="00000046"/>
    <w:multiLevelType w:val="multilevel"/>
    <w:tmpl w:val="00000046"/>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4">
    <w:nsid w:val="00000054"/>
    <w:multiLevelType w:val="multilevel"/>
    <w:tmpl w:val="00000054"/>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5">
    <w:nsid w:val="00000059"/>
    <w:multiLevelType w:val="multilevel"/>
    <w:tmpl w:val="00000059"/>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abstractNum w:abstractNumId="6">
    <w:nsid w:val="0000005D"/>
    <w:multiLevelType w:val="multilevel"/>
    <w:tmpl w:val="0000005D"/>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360"/>
        </w:tabs>
        <w:ind w:left="360" w:hanging="420"/>
      </w:pPr>
    </w:lvl>
    <w:lvl w:ilvl="3" w:tentative="0">
      <w:start w:val="1"/>
      <w:numFmt w:val="decimal"/>
      <w:lvlText w:val="%4."/>
      <w:lvlJc w:val="left"/>
      <w:pPr>
        <w:tabs>
          <w:tab w:val="left" w:pos="780"/>
        </w:tabs>
        <w:ind w:left="780" w:hanging="420"/>
      </w:pPr>
    </w:lvl>
    <w:lvl w:ilvl="4" w:tentative="0">
      <w:start w:val="1"/>
      <w:numFmt w:val="lowerLetter"/>
      <w:lvlText w:val="%5)"/>
      <w:lvlJc w:val="left"/>
      <w:pPr>
        <w:tabs>
          <w:tab w:val="left" w:pos="1200"/>
        </w:tabs>
        <w:ind w:left="1200" w:hanging="420"/>
      </w:pPr>
    </w:lvl>
    <w:lvl w:ilvl="5" w:tentative="0">
      <w:start w:val="1"/>
      <w:numFmt w:val="lowerRoman"/>
      <w:lvlText w:val="%6."/>
      <w:lvlJc w:val="right"/>
      <w:pPr>
        <w:tabs>
          <w:tab w:val="left" w:pos="1620"/>
        </w:tabs>
        <w:ind w:left="1620" w:hanging="420"/>
      </w:pPr>
    </w:lvl>
    <w:lvl w:ilvl="6" w:tentative="0">
      <w:start w:val="1"/>
      <w:numFmt w:val="decimal"/>
      <w:lvlText w:val="%7."/>
      <w:lvlJc w:val="left"/>
      <w:pPr>
        <w:tabs>
          <w:tab w:val="left" w:pos="2040"/>
        </w:tabs>
        <w:ind w:left="2040" w:hanging="420"/>
      </w:pPr>
    </w:lvl>
    <w:lvl w:ilvl="7" w:tentative="0">
      <w:start w:val="1"/>
      <w:numFmt w:val="lowerLetter"/>
      <w:lvlText w:val="%8)"/>
      <w:lvlJc w:val="left"/>
      <w:pPr>
        <w:tabs>
          <w:tab w:val="left" w:pos="2460"/>
        </w:tabs>
        <w:ind w:left="2460" w:hanging="420"/>
      </w:pPr>
    </w:lvl>
    <w:lvl w:ilvl="8" w:tentative="0">
      <w:start w:val="1"/>
      <w:numFmt w:val="lowerRoman"/>
      <w:lvlText w:val="%9."/>
      <w:lvlJc w:val="right"/>
      <w:pPr>
        <w:tabs>
          <w:tab w:val="left" w:pos="2880"/>
        </w:tabs>
        <w:ind w:left="2880" w:hanging="420"/>
      </w:pPr>
    </w:lvl>
  </w:abstractNum>
  <w:abstractNum w:abstractNumId="7">
    <w:nsid w:val="0000008E"/>
    <w:multiLevelType w:val="multilevel"/>
    <w:tmpl w:val="0000008E"/>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360"/>
        </w:tabs>
        <w:ind w:left="360" w:hanging="420"/>
      </w:pPr>
    </w:lvl>
    <w:lvl w:ilvl="2" w:tentative="0">
      <w:start w:val="1"/>
      <w:numFmt w:val="lowerRoman"/>
      <w:lvlText w:val="%3."/>
      <w:lvlJc w:val="right"/>
      <w:pPr>
        <w:tabs>
          <w:tab w:val="left" w:pos="780"/>
        </w:tabs>
        <w:ind w:left="780" w:hanging="420"/>
      </w:pPr>
    </w:lvl>
    <w:lvl w:ilvl="3" w:tentative="0">
      <w:start w:val="1"/>
      <w:numFmt w:val="decimal"/>
      <w:lvlText w:val="%4."/>
      <w:lvlJc w:val="left"/>
      <w:pPr>
        <w:tabs>
          <w:tab w:val="left" w:pos="1200"/>
        </w:tabs>
        <w:ind w:left="1200" w:hanging="420"/>
      </w:pPr>
    </w:lvl>
    <w:lvl w:ilvl="4" w:tentative="0">
      <w:start w:val="1"/>
      <w:numFmt w:val="lowerLetter"/>
      <w:lvlText w:val="%5)"/>
      <w:lvlJc w:val="left"/>
      <w:pPr>
        <w:tabs>
          <w:tab w:val="left" w:pos="1620"/>
        </w:tabs>
        <w:ind w:left="1620" w:hanging="420"/>
      </w:pPr>
    </w:lvl>
    <w:lvl w:ilvl="5" w:tentative="0">
      <w:start w:val="1"/>
      <w:numFmt w:val="lowerRoman"/>
      <w:lvlText w:val="%6."/>
      <w:lvlJc w:val="right"/>
      <w:pPr>
        <w:tabs>
          <w:tab w:val="left" w:pos="2040"/>
        </w:tabs>
        <w:ind w:left="2040" w:hanging="420"/>
      </w:pPr>
    </w:lvl>
    <w:lvl w:ilvl="6" w:tentative="0">
      <w:start w:val="1"/>
      <w:numFmt w:val="decimal"/>
      <w:lvlText w:val="%7."/>
      <w:lvlJc w:val="left"/>
      <w:pPr>
        <w:tabs>
          <w:tab w:val="left" w:pos="2460"/>
        </w:tabs>
        <w:ind w:left="2460" w:hanging="420"/>
      </w:pPr>
    </w:lvl>
    <w:lvl w:ilvl="7" w:tentative="0">
      <w:start w:val="1"/>
      <w:numFmt w:val="lowerLetter"/>
      <w:lvlText w:val="%8)"/>
      <w:lvlJc w:val="left"/>
      <w:pPr>
        <w:tabs>
          <w:tab w:val="left" w:pos="2880"/>
        </w:tabs>
        <w:ind w:left="2880" w:hanging="420"/>
      </w:pPr>
    </w:lvl>
    <w:lvl w:ilvl="8" w:tentative="0">
      <w:start w:val="1"/>
      <w:numFmt w:val="lowerRoman"/>
      <w:lvlText w:val="%9."/>
      <w:lvlJc w:val="right"/>
      <w:pPr>
        <w:tabs>
          <w:tab w:val="left" w:pos="3300"/>
        </w:tabs>
        <w:ind w:left="3300" w:hanging="420"/>
      </w:pPr>
    </w:lvl>
  </w:abstractNum>
  <w:num w:numId="1">
    <w:abstractNumId w:val="0"/>
  </w:num>
  <w:num w:numId="2">
    <w:abstractNumId w:val="2"/>
  </w:num>
  <w:num w:numId="3">
    <w:abstractNumId w:val="4"/>
  </w:num>
  <w:num w:numId="4">
    <w:abstractNumId w:val="6"/>
  </w:num>
  <w:num w:numId="5">
    <w:abstractNumId w:val="1"/>
  </w:num>
  <w:num w:numId="6">
    <w:abstractNumId w:val="3"/>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F9"/>
    <w:rsid w:val="000367F0"/>
    <w:rsid w:val="00041F40"/>
    <w:rsid w:val="000707A7"/>
    <w:rsid w:val="000979DE"/>
    <w:rsid w:val="00165039"/>
    <w:rsid w:val="001E199A"/>
    <w:rsid w:val="0021360C"/>
    <w:rsid w:val="00216DF1"/>
    <w:rsid w:val="00250409"/>
    <w:rsid w:val="002631E6"/>
    <w:rsid w:val="0026652D"/>
    <w:rsid w:val="002B6822"/>
    <w:rsid w:val="002B7FC4"/>
    <w:rsid w:val="00315CCC"/>
    <w:rsid w:val="00327342"/>
    <w:rsid w:val="00341277"/>
    <w:rsid w:val="00342599"/>
    <w:rsid w:val="00394DD6"/>
    <w:rsid w:val="003A1438"/>
    <w:rsid w:val="003B1419"/>
    <w:rsid w:val="0040594C"/>
    <w:rsid w:val="00445F13"/>
    <w:rsid w:val="00450A1E"/>
    <w:rsid w:val="00535100"/>
    <w:rsid w:val="0054432F"/>
    <w:rsid w:val="005623B3"/>
    <w:rsid w:val="00571027"/>
    <w:rsid w:val="005724C4"/>
    <w:rsid w:val="00582D75"/>
    <w:rsid w:val="005A71E8"/>
    <w:rsid w:val="005C0C6C"/>
    <w:rsid w:val="005C46CD"/>
    <w:rsid w:val="00623B02"/>
    <w:rsid w:val="00632117"/>
    <w:rsid w:val="00693A3B"/>
    <w:rsid w:val="006B231D"/>
    <w:rsid w:val="006B283A"/>
    <w:rsid w:val="006E553C"/>
    <w:rsid w:val="0075512C"/>
    <w:rsid w:val="00761CB9"/>
    <w:rsid w:val="007B5E3F"/>
    <w:rsid w:val="007E51A9"/>
    <w:rsid w:val="00847F1E"/>
    <w:rsid w:val="00851429"/>
    <w:rsid w:val="00884715"/>
    <w:rsid w:val="008E6637"/>
    <w:rsid w:val="00901886"/>
    <w:rsid w:val="00914B6D"/>
    <w:rsid w:val="009261AD"/>
    <w:rsid w:val="00930E7F"/>
    <w:rsid w:val="009B08B6"/>
    <w:rsid w:val="00A02B56"/>
    <w:rsid w:val="00AF7B5D"/>
    <w:rsid w:val="00B03C01"/>
    <w:rsid w:val="00B154F9"/>
    <w:rsid w:val="00B7658F"/>
    <w:rsid w:val="00B96614"/>
    <w:rsid w:val="00C04610"/>
    <w:rsid w:val="00C10CF9"/>
    <w:rsid w:val="00C55907"/>
    <w:rsid w:val="00CA53DE"/>
    <w:rsid w:val="00CC0F31"/>
    <w:rsid w:val="00DF2A71"/>
    <w:rsid w:val="00E0224B"/>
    <w:rsid w:val="00E10899"/>
    <w:rsid w:val="00E136D7"/>
    <w:rsid w:val="00E200CC"/>
    <w:rsid w:val="00EA5B88"/>
    <w:rsid w:val="00EF027C"/>
    <w:rsid w:val="00F469F2"/>
    <w:rsid w:val="00F811C6"/>
    <w:rsid w:val="00FB36F5"/>
    <w:rsid w:val="00FE3678"/>
    <w:rsid w:val="385D0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line="360" w:lineRule="auto"/>
      <w:jc w:val="center"/>
      <w:outlineLvl w:val="0"/>
    </w:pPr>
    <w:rPr>
      <w:rFonts w:eastAsia="仿宋_GB2312"/>
      <w:b/>
      <w:bCs/>
      <w:kern w:val="44"/>
      <w:sz w:val="44"/>
      <w:szCs w:val="44"/>
    </w:rPr>
  </w:style>
  <w:style w:type="paragraph" w:styleId="3">
    <w:name w:val="heading 3"/>
    <w:basedOn w:val="1"/>
    <w:next w:val="1"/>
    <w:link w:val="18"/>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0"/>
    <w:semiHidden/>
    <w:uiPriority w:val="99"/>
    <w:pPr>
      <w:jc w:val="left"/>
    </w:pPr>
  </w:style>
  <w:style w:type="paragraph" w:styleId="5">
    <w:name w:val="Balloon Text"/>
    <w:basedOn w:val="1"/>
    <w:link w:val="19"/>
    <w:semiHidden/>
    <w:unhideWhenUsed/>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pPr>
      <w:tabs>
        <w:tab w:val="right" w:leader="dot" w:pos="9344"/>
      </w:tabs>
      <w:spacing w:line="360" w:lineRule="auto"/>
      <w:ind w:firstLine="562" w:firstLineChars="200"/>
      <w:jc w:val="center"/>
    </w:pPr>
    <w:rPr>
      <w:rFonts w:eastAsia="仿宋_GB2312"/>
      <w:b/>
      <w:bCs/>
      <w:caps/>
      <w:sz w:val="28"/>
      <w:szCs w:val="28"/>
    </w:rPr>
  </w:style>
  <w:style w:type="table" w:styleId="10">
    <w:name w:val="Table Grid"/>
    <w:basedOn w:val="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Hyperlink"/>
    <w:qFormat/>
    <w:uiPriority w:val="99"/>
    <w:rPr>
      <w:color w:val="0000FF"/>
      <w:u w:val="single"/>
    </w:rPr>
  </w:style>
  <w:style w:type="character" w:styleId="13">
    <w:name w:val="annotation reference"/>
    <w:basedOn w:val="11"/>
    <w:semiHidden/>
    <w:uiPriority w:val="99"/>
    <w:rPr>
      <w:rFonts w:cs="Times New Roman"/>
      <w:sz w:val="21"/>
      <w:szCs w:val="21"/>
    </w:rPr>
  </w:style>
  <w:style w:type="character" w:customStyle="1" w:styleId="14">
    <w:name w:val="标题 1 Char"/>
    <w:basedOn w:val="11"/>
    <w:link w:val="2"/>
    <w:uiPriority w:val="0"/>
    <w:rPr>
      <w:rFonts w:ascii="Times New Roman" w:hAnsi="Times New Roman" w:eastAsia="仿宋_GB2312" w:cs="Times New Roman"/>
      <w:b/>
      <w:bCs/>
      <w:kern w:val="44"/>
      <w:sz w:val="44"/>
      <w:szCs w:val="44"/>
    </w:rPr>
  </w:style>
  <w:style w:type="paragraph" w:customStyle="1" w:styleId="15">
    <w:name w:val="列出段落1"/>
    <w:basedOn w:val="1"/>
    <w:qFormat/>
    <w:uiPriority w:val="0"/>
    <w:pPr>
      <w:spacing w:line="360" w:lineRule="auto"/>
      <w:ind w:firstLine="420" w:firstLineChars="200"/>
    </w:pPr>
  </w:style>
  <w:style w:type="character" w:customStyle="1" w:styleId="16">
    <w:name w:val="页眉 Char"/>
    <w:basedOn w:val="11"/>
    <w:link w:val="7"/>
    <w:qFormat/>
    <w:uiPriority w:val="99"/>
    <w:rPr>
      <w:rFonts w:ascii="Times New Roman" w:hAnsi="Times New Roman" w:eastAsia="宋体" w:cs="Times New Roman"/>
      <w:sz w:val="18"/>
      <w:szCs w:val="18"/>
    </w:rPr>
  </w:style>
  <w:style w:type="character" w:customStyle="1" w:styleId="17">
    <w:name w:val="页脚 Char"/>
    <w:basedOn w:val="11"/>
    <w:link w:val="6"/>
    <w:qFormat/>
    <w:uiPriority w:val="99"/>
    <w:rPr>
      <w:rFonts w:ascii="Times New Roman" w:hAnsi="Times New Roman" w:eastAsia="宋体" w:cs="Times New Roman"/>
      <w:sz w:val="18"/>
      <w:szCs w:val="18"/>
    </w:rPr>
  </w:style>
  <w:style w:type="character" w:customStyle="1" w:styleId="18">
    <w:name w:val="标题 3 Char"/>
    <w:basedOn w:val="11"/>
    <w:link w:val="3"/>
    <w:semiHidden/>
    <w:qFormat/>
    <w:uiPriority w:val="9"/>
    <w:rPr>
      <w:rFonts w:ascii="Times New Roman" w:hAnsi="Times New Roman" w:eastAsia="宋体" w:cs="Times New Roman"/>
      <w:b/>
      <w:bCs/>
      <w:sz w:val="32"/>
      <w:szCs w:val="32"/>
    </w:rPr>
  </w:style>
  <w:style w:type="character" w:customStyle="1" w:styleId="19">
    <w:name w:val="批注框文本 Char"/>
    <w:basedOn w:val="11"/>
    <w:link w:val="5"/>
    <w:semiHidden/>
    <w:uiPriority w:val="99"/>
    <w:rPr>
      <w:rFonts w:ascii="Times New Roman" w:hAnsi="Times New Roman" w:eastAsia="宋体" w:cs="Times New Roman"/>
      <w:sz w:val="18"/>
      <w:szCs w:val="18"/>
    </w:rPr>
  </w:style>
  <w:style w:type="character" w:customStyle="1" w:styleId="20">
    <w:name w:val="批注文字 Char"/>
    <w:basedOn w:val="11"/>
    <w:link w:val="4"/>
    <w:semiHidden/>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16</Pages>
  <Words>1616</Words>
  <Characters>9212</Characters>
  <Lines>76</Lines>
  <Paragraphs>21</Paragraphs>
  <TotalTime>86</TotalTime>
  <ScaleCrop>false</ScaleCrop>
  <LinksUpToDate>false</LinksUpToDate>
  <CharactersWithSpaces>10807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2017-05-05T08:57:00Z</dcterms:created>
  <dc:creator>AutoBVT</dc:creator>
  <cp:lastModifiedBy>Administrator</cp:lastModifiedBy>
  <dcterms:modified xsi:type="dcterms:W3CDTF">2020-01-03T11:45:50Z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